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6D82F" w14:textId="28ED8E86" w:rsidR="00693241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>3GPP TSG-RAN WG3 Meeting #12</w:t>
      </w:r>
      <w:bookmarkEnd w:id="0"/>
      <w:bookmarkEnd w:id="1"/>
      <w:r w:rsidR="00117C7A">
        <w:rPr>
          <w:rFonts w:cs="Arial" w:hint="eastAsia"/>
          <w:b/>
          <w:sz w:val="22"/>
          <w:szCs w:val="22"/>
          <w:lang w:val="en-US" w:eastAsia="zh-CN"/>
        </w:rPr>
        <w:t>5</w:t>
      </w:r>
      <w:r>
        <w:rPr>
          <w:rFonts w:cs="Arial"/>
          <w:b/>
          <w:sz w:val="22"/>
          <w:szCs w:val="22"/>
        </w:rPr>
        <w:tab/>
      </w:r>
      <w:r w:rsidR="00FE4B6A" w:rsidRPr="00FE4B6A">
        <w:rPr>
          <w:rFonts w:cs="Arial"/>
          <w:b/>
          <w:sz w:val="22"/>
          <w:szCs w:val="22"/>
        </w:rPr>
        <w:t>R3-244574</w:t>
      </w:r>
    </w:p>
    <w:p w14:paraId="1410598B" w14:textId="62E65B33" w:rsidR="00693241" w:rsidRDefault="00922E90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Maastricht, </w:t>
      </w:r>
      <w:r w:rsidRPr="00F71F85">
        <w:rPr>
          <w:rFonts w:ascii="Arial" w:hAnsi="Arial" w:cs="Arial"/>
          <w:bCs/>
          <w:sz w:val="22"/>
          <w:szCs w:val="22"/>
          <w:lang w:val="en-US" w:eastAsia="zh-CN"/>
        </w:rPr>
        <w:t>Netherlands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, Aug 19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 xml:space="preserve"> – 23</w:t>
      </w:r>
      <w:r w:rsidRPr="001F326A">
        <w:rPr>
          <w:rFonts w:ascii="Arial" w:hAnsi="Arial" w:cs="Arial"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sz w:val="22"/>
          <w:szCs w:val="22"/>
          <w:lang w:val="en-US" w:eastAsia="zh-CN"/>
        </w:rPr>
        <w:t xml:space="preserve">, </w:t>
      </w:r>
      <w:r w:rsidRPr="00A12A71">
        <w:rPr>
          <w:rFonts w:ascii="Arial" w:hAnsi="Arial" w:cs="Arial"/>
          <w:bCs/>
          <w:sz w:val="22"/>
          <w:szCs w:val="22"/>
          <w:lang w:val="en-US" w:eastAsia="zh-CN"/>
        </w:rPr>
        <w:t>2024</w:t>
      </w:r>
    </w:p>
    <w:p w14:paraId="5247F480" w14:textId="77777777" w:rsidR="00693241" w:rsidRDefault="00693241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2D7BA586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11.4</w:t>
      </w:r>
    </w:p>
    <w:p w14:paraId="7B89C30B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6F0C7421" w14:textId="40F80054" w:rsidR="00693241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CB3C61">
        <w:rPr>
          <w:rFonts w:ascii="Arial" w:hAnsi="Arial" w:cs="Arial" w:hint="eastAsia"/>
          <w:sz w:val="22"/>
          <w:szCs w:val="22"/>
          <w:lang w:eastAsia="zh-CN"/>
        </w:rPr>
        <w:t>(</w:t>
      </w:r>
      <w:r w:rsidR="00CB3C61" w:rsidRPr="00CB3C61">
        <w:rPr>
          <w:rFonts w:ascii="Arial" w:hAnsi="Arial" w:cs="Arial"/>
          <w:sz w:val="22"/>
          <w:szCs w:val="22"/>
          <w:lang w:eastAsia="zh-CN"/>
        </w:rPr>
        <w:t>TP to</w:t>
      </w:r>
      <w:r w:rsidR="00CC76C7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CB3C61" w:rsidRPr="00CB3C61">
        <w:rPr>
          <w:rFonts w:ascii="Arial" w:hAnsi="Arial" w:cs="Arial"/>
          <w:sz w:val="22"/>
          <w:szCs w:val="22"/>
          <w:lang w:eastAsia="zh-CN"/>
        </w:rPr>
        <w:t>38.743</w:t>
      </w:r>
      <w:r w:rsidR="00CB3C61">
        <w:rPr>
          <w:rFonts w:ascii="Arial" w:hAnsi="Arial" w:cs="Arial" w:hint="eastAsia"/>
          <w:sz w:val="22"/>
          <w:szCs w:val="22"/>
          <w:lang w:eastAsia="zh-CN"/>
        </w:rPr>
        <w:t xml:space="preserve">) </w:t>
      </w:r>
      <w:r>
        <w:rPr>
          <w:rFonts w:ascii="Arial" w:hAnsi="Arial" w:cs="Arial" w:hint="eastAsia"/>
          <w:sz w:val="22"/>
          <w:szCs w:val="22"/>
        </w:rPr>
        <w:t xml:space="preserve">Discussion on </w:t>
      </w:r>
      <w:r w:rsidR="000310BE" w:rsidRPr="000310BE">
        <w:rPr>
          <w:rFonts w:ascii="Arial" w:hAnsi="Arial" w:cs="Arial"/>
          <w:sz w:val="22"/>
          <w:szCs w:val="22"/>
        </w:rPr>
        <w:t>AI/ML based</w:t>
      </w:r>
      <w:r w:rsidR="000310BE" w:rsidRPr="000310BE">
        <w:rPr>
          <w:rFonts w:ascii="Arial" w:hAnsi="Arial" w:cs="Arial" w:hint="eastAsia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 xml:space="preserve">Mobility </w:t>
      </w:r>
      <w:r w:rsidR="003D6347">
        <w:rPr>
          <w:rFonts w:ascii="Arial" w:hAnsi="Arial" w:cs="Arial" w:hint="eastAsia"/>
          <w:sz w:val="22"/>
          <w:szCs w:val="22"/>
          <w:lang w:eastAsia="zh-CN"/>
        </w:rPr>
        <w:t>O</w:t>
      </w:r>
      <w:r>
        <w:rPr>
          <w:rFonts w:ascii="Arial" w:hAnsi="Arial" w:cs="Arial" w:hint="eastAsia"/>
          <w:sz w:val="22"/>
          <w:szCs w:val="22"/>
        </w:rPr>
        <w:t>ptimization for NR-DC</w:t>
      </w:r>
    </w:p>
    <w:p w14:paraId="4BD00EFF" w14:textId="77777777" w:rsidR="00693241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 w14:paraId="07DC33F7" w14:textId="77777777" w:rsidR="00693241" w:rsidRPr="00A75B6D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A75B6D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25C250B7" w14:textId="03EA2B72" w:rsidR="00693241" w:rsidRDefault="00000000" w:rsidP="006B5B14">
      <w:pPr>
        <w:jc w:val="both"/>
        <w:rPr>
          <w:rFonts w:eastAsia="等线"/>
          <w:lang w:val="en-US" w:eastAsia="zh-CN"/>
        </w:rPr>
      </w:pPr>
      <w:bookmarkStart w:id="2" w:name="OLE_LINK10"/>
      <w:bookmarkStart w:id="3" w:name="_Hlk165310774"/>
      <w:bookmarkStart w:id="4" w:name="OLE_LINK24"/>
      <w:r>
        <w:rPr>
          <w:rFonts w:eastAsia="宋体"/>
          <w:lang w:val="en-US" w:eastAsia="zh-CN"/>
        </w:rPr>
        <w:t xml:space="preserve">In </w:t>
      </w:r>
      <w:bookmarkEnd w:id="2"/>
      <w:r>
        <w:rPr>
          <w:rFonts w:eastAsia="宋体" w:hint="eastAsia"/>
          <w:lang w:val="en-US" w:eastAsia="zh-CN"/>
        </w:rPr>
        <w:t>RAN</w:t>
      </w:r>
      <w:r w:rsidR="000E497F"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val="en-US" w:eastAsia="zh-CN"/>
        </w:rPr>
        <w:t>#1</w:t>
      </w:r>
      <w:r w:rsidR="000E497F">
        <w:rPr>
          <w:rFonts w:eastAsia="宋体" w:hint="eastAsia"/>
          <w:lang w:val="en-US" w:eastAsia="zh-CN"/>
        </w:rPr>
        <w:t>2</w:t>
      </w:r>
      <w:r w:rsidR="0062212D"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val="en-US" w:eastAsia="zh-CN"/>
        </w:rPr>
        <w:t xml:space="preserve"> meeting, </w:t>
      </w:r>
      <w:bookmarkStart w:id="5" w:name="_Hlk165310927"/>
      <w:r w:rsidR="000E497F">
        <w:rPr>
          <w:rFonts w:eastAsia="宋体" w:hint="eastAsia"/>
          <w:lang w:val="en-US" w:eastAsia="zh-CN"/>
        </w:rPr>
        <w:t>there w</w:t>
      </w:r>
      <w:r w:rsidR="00BB71AA">
        <w:rPr>
          <w:rFonts w:eastAsia="宋体" w:hint="eastAsia"/>
          <w:lang w:val="en-US" w:eastAsia="zh-CN"/>
        </w:rPr>
        <w:t xml:space="preserve">as </w:t>
      </w:r>
      <w:r w:rsidR="00A75B6D">
        <w:rPr>
          <w:rFonts w:eastAsia="宋体"/>
          <w:lang w:val="en-US" w:eastAsia="zh-CN"/>
        </w:rPr>
        <w:t>discussion</w:t>
      </w:r>
      <w:r w:rsidR="000E497F">
        <w:rPr>
          <w:rFonts w:eastAsia="宋体" w:hint="eastAsia"/>
          <w:lang w:val="en-US" w:eastAsia="zh-CN"/>
        </w:rPr>
        <w:t xml:space="preserve"> on</w:t>
      </w:r>
      <w:bookmarkEnd w:id="3"/>
      <w:bookmarkEnd w:id="5"/>
      <w:r w:rsidR="000E497F">
        <w:rPr>
          <w:rFonts w:eastAsia="宋体" w:hint="eastAsia"/>
          <w:lang w:val="en-US" w:eastAsia="zh-CN"/>
        </w:rPr>
        <w:t xml:space="preserve"> </w:t>
      </w:r>
      <w:r w:rsidR="000E497F">
        <w:rPr>
          <w:rFonts w:eastAsia="等线" w:hint="eastAsia"/>
          <w:lang w:val="en-US" w:eastAsia="zh-CN"/>
        </w:rPr>
        <w:t xml:space="preserve">AI/ML based </w:t>
      </w:r>
      <w:r w:rsidR="000E497F" w:rsidRPr="00C80E51">
        <w:rPr>
          <w:rFonts w:eastAsia="等线"/>
          <w:lang w:val="en-US" w:eastAsia="zh-CN"/>
        </w:rPr>
        <w:t>Mobility optimization for NR-DC</w:t>
      </w:r>
      <w:r w:rsidR="000E497F">
        <w:rPr>
          <w:rFonts w:eastAsia="等线" w:hint="eastAsia"/>
          <w:lang w:val="en-US" w:eastAsia="zh-CN"/>
        </w:rPr>
        <w:t xml:space="preserve"> and </w:t>
      </w:r>
      <w:bookmarkStart w:id="6" w:name="_Hlk165310834"/>
      <w:r w:rsidR="000E497F">
        <w:rPr>
          <w:rFonts w:eastAsia="等线" w:hint="eastAsia"/>
          <w:lang w:val="en-US" w:eastAsia="zh-CN"/>
        </w:rPr>
        <w:t>the agreement w</w:t>
      </w:r>
      <w:r w:rsidR="0062212D">
        <w:rPr>
          <w:rFonts w:eastAsia="等线" w:hint="eastAsia"/>
          <w:lang w:val="en-US" w:eastAsia="zh-CN"/>
        </w:rPr>
        <w:t>as</w:t>
      </w:r>
      <w:r w:rsidR="000E497F">
        <w:rPr>
          <w:rFonts w:eastAsia="等线" w:hint="eastAsia"/>
          <w:lang w:val="en-US" w:eastAsia="zh-CN"/>
        </w:rPr>
        <w:t xml:space="preserve"> achieved</w:t>
      </w:r>
      <w:bookmarkEnd w:id="6"/>
      <w:r w:rsidR="00A75B6D">
        <w:rPr>
          <w:rFonts w:eastAsia="等线" w:hint="eastAsia"/>
          <w:lang w:val="en-US" w:eastAsia="zh-CN"/>
        </w:rPr>
        <w:t xml:space="preserve"> as below</w:t>
      </w:r>
      <w:r w:rsidR="000E497F">
        <w:rPr>
          <w:rFonts w:eastAsia="等线" w:hint="eastAsia"/>
          <w:lang w:val="en-US" w:eastAsia="zh-CN"/>
        </w:rPr>
        <w:t xml:space="preserve">: </w:t>
      </w:r>
    </w:p>
    <w:p w14:paraId="715952BB" w14:textId="77777777" w:rsidR="0062212D" w:rsidRPr="00373542" w:rsidRDefault="0062212D" w:rsidP="0062212D">
      <w:pPr>
        <w:widowControl w:val="0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</w:pPr>
      <w:r w:rsidRPr="00373542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  <w:t xml:space="preserve">NR-DC </w:t>
      </w:r>
      <w:bookmarkStart w:id="7" w:name="_Hlk172192398"/>
      <w:r w:rsidRPr="00373542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  <w:t>mobility optimization</w:t>
      </w:r>
      <w:bookmarkEnd w:id="7"/>
      <w:r w:rsidRPr="00373542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  <w:u w:val="single"/>
        </w:rPr>
        <w:t>:</w:t>
      </w:r>
    </w:p>
    <w:p w14:paraId="0FAB60E2" w14:textId="0AC7C127" w:rsidR="000E497F" w:rsidRDefault="0062212D" w:rsidP="0062212D">
      <w:pPr>
        <w:jc w:val="both"/>
        <w:rPr>
          <w:rFonts w:ascii="Calibri" w:eastAsia="宋体" w:hAnsi="Calibri" w:cs="Calibri"/>
          <w:b/>
          <w:color w:val="008000"/>
          <w:sz w:val="18"/>
          <w:szCs w:val="24"/>
          <w:lang w:val="en-US" w:eastAsia="zh-CN"/>
        </w:rPr>
      </w:pPr>
      <w:r w:rsidRPr="00373542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Enhance the Dual Connectivity procedure (e.g., MN-initiated SN addition, MN-initiated SN change) to trigger the collection of measured UE performance.</w:t>
      </w:r>
    </w:p>
    <w:bookmarkEnd w:id="4"/>
    <w:p w14:paraId="2545670D" w14:textId="68BFECD3" w:rsidR="00693241" w:rsidRDefault="00000000" w:rsidP="0065507D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we would </w:t>
      </w:r>
      <w:r w:rsidR="0075559E">
        <w:rPr>
          <w:rFonts w:eastAsia="等线" w:hint="eastAsia"/>
          <w:lang w:val="en-US" w:eastAsia="zh-CN"/>
        </w:rPr>
        <w:t xml:space="preserve">further </w:t>
      </w:r>
      <w:r>
        <w:rPr>
          <w:rFonts w:eastAsia="等线"/>
          <w:lang w:val="en-US" w:eastAsia="zh-CN"/>
        </w:rPr>
        <w:t>discuss on</w:t>
      </w:r>
      <w:r>
        <w:rPr>
          <w:rFonts w:eastAsia="等线" w:hint="eastAsia"/>
          <w:lang w:val="en-US" w:eastAsia="zh-CN"/>
        </w:rPr>
        <w:t xml:space="preserve"> </w:t>
      </w:r>
      <w:bookmarkStart w:id="8" w:name="OLE_LINK5"/>
      <w:r w:rsidR="003810B8">
        <w:rPr>
          <w:rFonts w:eastAsia="等线" w:hint="eastAsia"/>
          <w:lang w:val="en-US" w:eastAsia="zh-CN"/>
        </w:rPr>
        <w:t xml:space="preserve">the </w:t>
      </w:r>
      <w:r w:rsidR="008378A1">
        <w:rPr>
          <w:rFonts w:eastAsia="等线" w:hint="eastAsia"/>
          <w:lang w:val="en-US" w:eastAsia="zh-CN"/>
        </w:rPr>
        <w:t>scenarios</w:t>
      </w:r>
      <w:r w:rsidR="003810B8">
        <w:rPr>
          <w:rFonts w:eastAsia="等线" w:hint="eastAsia"/>
          <w:lang w:val="en-US" w:eastAsia="zh-CN"/>
        </w:rPr>
        <w:t xml:space="preserve"> and </w:t>
      </w:r>
      <w:r w:rsidR="003810B8" w:rsidRPr="003810B8">
        <w:rPr>
          <w:rFonts w:eastAsia="等线"/>
          <w:lang w:val="en-US" w:eastAsia="zh-CN"/>
        </w:rPr>
        <w:t>solution</w:t>
      </w:r>
      <w:r w:rsidR="006C5920">
        <w:rPr>
          <w:rFonts w:eastAsia="等线" w:hint="eastAsia"/>
          <w:lang w:val="en-US" w:eastAsia="zh-CN"/>
        </w:rPr>
        <w:t>s</w:t>
      </w:r>
      <w:r w:rsidR="003810B8" w:rsidRPr="003810B8">
        <w:rPr>
          <w:rFonts w:eastAsia="等线"/>
          <w:lang w:val="en-US" w:eastAsia="zh-CN"/>
        </w:rPr>
        <w:t xml:space="preserve"> for</w:t>
      </w:r>
      <w:r w:rsidR="003810B8" w:rsidRPr="003810B8">
        <w:rPr>
          <w:rFonts w:eastAsia="等线" w:hint="eastAsia"/>
          <w:lang w:val="en-US" w:eastAsia="zh-CN"/>
        </w:rPr>
        <w:t xml:space="preserve"> </w:t>
      </w:r>
      <w:r w:rsidR="00C80E51" w:rsidRPr="00C80E51">
        <w:rPr>
          <w:rFonts w:eastAsia="等线"/>
          <w:lang w:val="en-US" w:eastAsia="zh-CN"/>
        </w:rPr>
        <w:t>NR-DC</w:t>
      </w:r>
      <w:bookmarkEnd w:id="8"/>
      <w:r w:rsidR="00422737">
        <w:rPr>
          <w:rFonts w:eastAsia="等线" w:hint="eastAsia"/>
          <w:lang w:val="en-US" w:eastAsia="zh-CN"/>
        </w:rPr>
        <w:t xml:space="preserve"> </w:t>
      </w:r>
      <w:r w:rsidR="00261D74" w:rsidRPr="00261D74">
        <w:rPr>
          <w:rFonts w:eastAsia="等线"/>
          <w:lang w:val="en-US" w:eastAsia="zh-CN"/>
        </w:rPr>
        <w:t>mobility optimization</w:t>
      </w:r>
      <w:r w:rsidR="00261D74" w:rsidRPr="00261D74">
        <w:rPr>
          <w:rFonts w:eastAsia="等线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等线"/>
          <w:lang w:val="en-US" w:eastAsia="zh-CN"/>
        </w:rPr>
        <w:t>provide some proposals.</w:t>
      </w:r>
    </w:p>
    <w:p w14:paraId="728F1AA3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27906959" w14:textId="27ACA694" w:rsidR="00942FAA" w:rsidRPr="00B8540E" w:rsidRDefault="00AB1B7C" w:rsidP="008378A1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</w:t>
      </w:r>
      <w:r w:rsidR="00D13A9A">
        <w:rPr>
          <w:rFonts w:eastAsia="等线" w:hint="eastAsia"/>
          <w:lang w:val="en-US" w:eastAsia="zh-CN"/>
        </w:rPr>
        <w:t>NR-DC</w:t>
      </w:r>
      <w:r>
        <w:rPr>
          <w:rFonts w:eastAsia="等线" w:hint="eastAsia"/>
          <w:lang w:val="en-US" w:eastAsia="zh-CN"/>
        </w:rPr>
        <w:t xml:space="preserve">, there are many </w:t>
      </w:r>
      <w:r w:rsidR="00E22B91">
        <w:rPr>
          <w:rFonts w:eastAsia="等线" w:hint="eastAsia"/>
          <w:lang w:val="en-US" w:eastAsia="zh-CN"/>
        </w:rPr>
        <w:t>sub-</w:t>
      </w:r>
      <w:r w:rsidR="001C0824">
        <w:rPr>
          <w:rFonts w:eastAsia="等线" w:hint="eastAsia"/>
          <w:lang w:val="en-US" w:eastAsia="zh-CN"/>
        </w:rPr>
        <w:t>scenarios</w:t>
      </w:r>
      <w:r w:rsidR="00E22B91">
        <w:rPr>
          <w:rFonts w:eastAsia="等线" w:hint="eastAsia"/>
          <w:lang w:val="en-US" w:eastAsia="zh-CN"/>
        </w:rPr>
        <w:t xml:space="preserve"> supported in 3GPP</w:t>
      </w:r>
      <w:r>
        <w:rPr>
          <w:rFonts w:eastAsia="等线" w:hint="eastAsia"/>
          <w:lang w:val="en-US" w:eastAsia="zh-CN"/>
        </w:rPr>
        <w:t xml:space="preserve">, for </w:t>
      </w:r>
      <w:r>
        <w:rPr>
          <w:rFonts w:eastAsia="等线"/>
          <w:lang w:val="en-US" w:eastAsia="zh-CN"/>
        </w:rPr>
        <w:t>example</w:t>
      </w:r>
      <w:r w:rsidR="00361196">
        <w:rPr>
          <w:rFonts w:eastAsia="等线" w:hint="eastAsia"/>
          <w:lang w:val="en-US" w:eastAsia="zh-CN"/>
        </w:rPr>
        <w:t xml:space="preserve">, </w:t>
      </w:r>
      <w:r w:rsidR="00E22B91">
        <w:rPr>
          <w:rFonts w:eastAsia="等线" w:hint="eastAsia"/>
          <w:lang w:val="en-US" w:eastAsia="zh-CN"/>
        </w:rPr>
        <w:t xml:space="preserve">SN </w:t>
      </w:r>
      <w:r w:rsidR="00E22B91">
        <w:t>Addition</w:t>
      </w:r>
      <w:r w:rsidR="00B85E4B">
        <w:rPr>
          <w:rFonts w:eastAsia="等线" w:hint="eastAsia"/>
          <w:lang w:val="en-US" w:eastAsia="zh-CN"/>
        </w:rPr>
        <w:t xml:space="preserve">, SN </w:t>
      </w:r>
      <w:r w:rsidR="00B85E4B" w:rsidRPr="00B85E4B">
        <w:rPr>
          <w:rFonts w:eastAsia="等线"/>
          <w:lang w:val="en-US" w:eastAsia="zh-CN"/>
        </w:rPr>
        <w:t>Change (MN/SN initiated)</w:t>
      </w:r>
      <w:r w:rsidR="00B85E4B">
        <w:rPr>
          <w:rFonts w:eastAsia="等线" w:hint="eastAsia"/>
          <w:lang w:val="en-US" w:eastAsia="zh-CN"/>
        </w:rPr>
        <w:t xml:space="preserve">, </w:t>
      </w:r>
      <w:r w:rsidR="0053659E">
        <w:rPr>
          <w:rFonts w:eastAsia="等线" w:hint="eastAsia"/>
          <w:lang w:val="en-US" w:eastAsia="zh-CN"/>
        </w:rPr>
        <w:t>i</w:t>
      </w:r>
      <w:r w:rsidR="00B85E4B" w:rsidRPr="00B85E4B">
        <w:rPr>
          <w:rFonts w:eastAsia="等线"/>
          <w:lang w:val="en-US" w:eastAsia="zh-CN"/>
        </w:rPr>
        <w:t xml:space="preserve">nter-Master Node handover with/without </w:t>
      </w:r>
      <w:r w:rsidR="00B85E4B">
        <w:rPr>
          <w:rFonts w:eastAsia="等线" w:hint="eastAsia"/>
          <w:lang w:val="en-US" w:eastAsia="zh-CN"/>
        </w:rPr>
        <w:t>SN</w:t>
      </w:r>
      <w:r w:rsidR="00B85E4B" w:rsidRPr="00B85E4B">
        <w:rPr>
          <w:rFonts w:eastAsia="等线"/>
          <w:lang w:val="en-US" w:eastAsia="zh-CN"/>
        </w:rPr>
        <w:t xml:space="preserve"> change</w:t>
      </w:r>
      <w:r w:rsidR="00B7494E">
        <w:rPr>
          <w:rFonts w:eastAsia="等线" w:hint="eastAsia"/>
          <w:lang w:val="en-US" w:eastAsia="zh-CN"/>
        </w:rPr>
        <w:t>,</w:t>
      </w:r>
      <w:r w:rsidR="00B85E4B" w:rsidRPr="00B85E4B">
        <w:rPr>
          <w:rFonts w:eastAsia="等线" w:hint="eastAsia"/>
          <w:lang w:val="en-US" w:eastAsia="zh-CN"/>
        </w:rPr>
        <w:t xml:space="preserve"> </w:t>
      </w:r>
      <w:r w:rsidR="00361196">
        <w:rPr>
          <w:rFonts w:eastAsia="等线" w:hint="eastAsia"/>
          <w:lang w:val="en-US" w:eastAsia="zh-CN"/>
        </w:rPr>
        <w:t xml:space="preserve">etc. </w:t>
      </w:r>
      <w:r w:rsidR="00A12FB4">
        <w:rPr>
          <w:rFonts w:eastAsia="等线" w:hint="eastAsia"/>
          <w:lang w:val="en-US" w:eastAsia="zh-CN"/>
        </w:rPr>
        <w:t>We think</w:t>
      </w:r>
      <w:r w:rsidR="00247C30">
        <w:rPr>
          <w:rFonts w:eastAsia="等线" w:hint="eastAsia"/>
          <w:lang w:val="en-US" w:eastAsia="zh-CN"/>
        </w:rPr>
        <w:t xml:space="preserve"> the scenarios of </w:t>
      </w:r>
      <w:bookmarkStart w:id="9" w:name="OLE_LINK12"/>
      <w:r w:rsidR="00B7494E" w:rsidRPr="00B7494E">
        <w:rPr>
          <w:rFonts w:eastAsia="等线"/>
          <w:lang w:val="en-US" w:eastAsia="zh-CN"/>
        </w:rPr>
        <w:t>Mobility Optimization</w:t>
      </w:r>
      <w:r w:rsidR="00247C30" w:rsidRPr="00247C30">
        <w:rPr>
          <w:rFonts w:eastAsia="等线"/>
          <w:lang w:val="en-US" w:eastAsia="zh-CN"/>
        </w:rPr>
        <w:t xml:space="preserve"> for NR-DC</w:t>
      </w:r>
      <w:bookmarkEnd w:id="9"/>
      <w:r w:rsidR="00247C30">
        <w:rPr>
          <w:rFonts w:eastAsia="等线" w:hint="eastAsia"/>
          <w:lang w:val="en-US" w:eastAsia="zh-CN"/>
        </w:rPr>
        <w:t xml:space="preserve"> is one of the key issues at the beginning of the discussion.</w:t>
      </w:r>
      <w:r w:rsidR="00556700">
        <w:rPr>
          <w:rFonts w:eastAsia="等线" w:hint="eastAsia"/>
          <w:lang w:val="en-US" w:eastAsia="zh-CN"/>
        </w:rPr>
        <w:t xml:space="preserve"> Considering the potential benefits and </w:t>
      </w:r>
      <w:r w:rsidR="00556700" w:rsidRPr="00556700">
        <w:rPr>
          <w:rFonts w:eastAsia="等线"/>
          <w:lang w:val="en-US" w:eastAsia="zh-CN"/>
        </w:rPr>
        <w:t>complexity</w:t>
      </w:r>
      <w:r w:rsidR="00556700">
        <w:rPr>
          <w:rFonts w:eastAsia="等线" w:hint="eastAsia"/>
          <w:lang w:val="en-US" w:eastAsia="zh-CN"/>
        </w:rPr>
        <w:t xml:space="preserve">, we think </w:t>
      </w:r>
      <w:r w:rsidR="008378A1">
        <w:rPr>
          <w:rFonts w:eastAsia="等线" w:hint="eastAsia"/>
          <w:lang w:val="en-US" w:eastAsia="zh-CN"/>
        </w:rPr>
        <w:t xml:space="preserve">SN </w:t>
      </w:r>
      <w:r w:rsidR="008378A1">
        <w:t>Addition</w:t>
      </w:r>
      <w:r w:rsidR="008378A1">
        <w:rPr>
          <w:rFonts w:eastAsia="等线" w:hint="eastAsia"/>
          <w:lang w:val="en-US" w:eastAsia="zh-CN"/>
        </w:rPr>
        <w:t xml:space="preserve"> and </w:t>
      </w:r>
      <w:r w:rsidR="003775F7" w:rsidRPr="003775F7">
        <w:rPr>
          <w:rFonts w:eastAsia="等线"/>
          <w:lang w:val="en-US" w:eastAsia="zh-CN"/>
        </w:rPr>
        <w:t>MN-initiated SN change</w:t>
      </w:r>
      <w:r w:rsidR="008378A1">
        <w:rPr>
          <w:rFonts w:eastAsia="等线" w:hint="eastAsia"/>
          <w:lang w:val="en-US" w:eastAsia="zh-CN"/>
        </w:rPr>
        <w:t xml:space="preserve"> </w:t>
      </w:r>
      <w:r w:rsidR="00927FC4">
        <w:rPr>
          <w:rFonts w:eastAsia="等线" w:hint="eastAsia"/>
          <w:lang w:val="en-US" w:eastAsia="zh-CN"/>
        </w:rPr>
        <w:t xml:space="preserve">should be </w:t>
      </w:r>
      <w:r w:rsidR="00927FC4">
        <w:rPr>
          <w:rFonts w:eastAsia="等线"/>
          <w:lang w:val="en-US" w:eastAsia="zh-CN"/>
        </w:rPr>
        <w:t>considered</w:t>
      </w:r>
      <w:r w:rsidR="00927FC4">
        <w:rPr>
          <w:rFonts w:eastAsia="等线" w:hint="eastAsia"/>
          <w:lang w:val="en-US" w:eastAsia="zh-CN"/>
        </w:rPr>
        <w:t xml:space="preserve"> </w:t>
      </w:r>
      <w:r w:rsidR="00FD73DD">
        <w:rPr>
          <w:rFonts w:eastAsia="等线" w:hint="eastAsia"/>
          <w:lang w:val="en-US" w:eastAsia="zh-CN"/>
        </w:rPr>
        <w:t xml:space="preserve">as the baseline </w:t>
      </w:r>
      <w:r w:rsidR="00927FC4">
        <w:rPr>
          <w:rFonts w:eastAsia="等线" w:hint="eastAsia"/>
          <w:lang w:val="en-US" w:eastAsia="zh-CN"/>
        </w:rPr>
        <w:t xml:space="preserve">in Rel-19 </w:t>
      </w:r>
      <w:r w:rsidR="008378A1" w:rsidRPr="008378A1">
        <w:rPr>
          <w:rFonts w:eastAsia="等线"/>
          <w:lang w:val="en-US" w:eastAsia="zh-CN"/>
        </w:rPr>
        <w:t>Mobility Optimization for NR-DC</w:t>
      </w:r>
      <w:r w:rsidR="00927FC4">
        <w:rPr>
          <w:rFonts w:eastAsia="等线" w:hint="eastAsia"/>
          <w:lang w:val="en-US" w:eastAsia="zh-CN"/>
        </w:rPr>
        <w:t>.</w:t>
      </w:r>
      <w:r w:rsidR="007A42F0">
        <w:rPr>
          <w:rFonts w:eastAsia="等线" w:hint="eastAsia"/>
          <w:lang w:val="en-US" w:eastAsia="zh-CN"/>
        </w:rPr>
        <w:t xml:space="preserve"> </w:t>
      </w:r>
      <w:bookmarkStart w:id="10" w:name="OLE_LINK13"/>
      <w:r w:rsidR="00FD73DD">
        <w:rPr>
          <w:rFonts w:eastAsia="等线"/>
          <w:lang w:val="en-US" w:eastAsia="zh-CN"/>
        </w:rPr>
        <w:t>A</w:t>
      </w:r>
      <w:r w:rsidR="00FD73DD">
        <w:rPr>
          <w:rFonts w:eastAsia="等线" w:hint="eastAsia"/>
          <w:lang w:val="en-US" w:eastAsia="zh-CN"/>
        </w:rPr>
        <w:t xml:space="preserve">nd if time allows, </w:t>
      </w:r>
      <w:r w:rsidR="0053659E">
        <w:rPr>
          <w:rFonts w:eastAsia="等线" w:hint="eastAsia"/>
          <w:lang w:val="en-US" w:eastAsia="zh-CN"/>
        </w:rPr>
        <w:t>i</w:t>
      </w:r>
      <w:r w:rsidR="0053659E" w:rsidRPr="0053659E">
        <w:rPr>
          <w:rFonts w:eastAsia="等线"/>
          <w:lang w:val="en-US" w:eastAsia="zh-CN"/>
        </w:rPr>
        <w:t>nter-MN handover scenario</w:t>
      </w:r>
      <w:r w:rsidR="00EA640B">
        <w:rPr>
          <w:rFonts w:eastAsia="等线" w:hint="eastAsia"/>
          <w:lang w:val="en-US" w:eastAsia="zh-CN"/>
        </w:rPr>
        <w:t xml:space="preserve"> </w:t>
      </w:r>
      <w:r w:rsidR="00EA640B" w:rsidRPr="00B85E4B">
        <w:rPr>
          <w:rFonts w:eastAsia="等线"/>
          <w:lang w:val="en-US" w:eastAsia="zh-CN"/>
        </w:rPr>
        <w:t xml:space="preserve">with/without </w:t>
      </w:r>
      <w:r w:rsidR="00EA640B">
        <w:rPr>
          <w:rFonts w:eastAsia="等线" w:hint="eastAsia"/>
          <w:lang w:val="en-US" w:eastAsia="zh-CN"/>
        </w:rPr>
        <w:t>SN</w:t>
      </w:r>
      <w:r w:rsidR="00EA640B" w:rsidRPr="00B85E4B">
        <w:rPr>
          <w:rFonts w:eastAsia="等线"/>
          <w:lang w:val="en-US" w:eastAsia="zh-CN"/>
        </w:rPr>
        <w:t xml:space="preserve"> change</w:t>
      </w:r>
      <w:r w:rsidR="00EA640B">
        <w:rPr>
          <w:rFonts w:eastAsia="等线" w:hint="eastAsia"/>
          <w:lang w:val="en-US" w:eastAsia="zh-CN"/>
        </w:rPr>
        <w:t xml:space="preserve"> could be also </w:t>
      </w:r>
      <w:r w:rsidR="00EA640B">
        <w:rPr>
          <w:rFonts w:eastAsia="等线"/>
          <w:lang w:val="en-US" w:eastAsia="zh-CN"/>
        </w:rPr>
        <w:t>considered</w:t>
      </w:r>
      <w:r w:rsidR="00EA640B">
        <w:rPr>
          <w:rFonts w:eastAsia="等线" w:hint="eastAsia"/>
          <w:lang w:val="en-US" w:eastAsia="zh-CN"/>
        </w:rPr>
        <w:t xml:space="preserve"> in Rel-19 to enable AI/ML based</w:t>
      </w:r>
      <w:r w:rsidR="00EA640B" w:rsidRPr="00EA640B">
        <w:rPr>
          <w:rFonts w:eastAsia="等线"/>
          <w:lang w:val="en-US" w:eastAsia="zh-CN"/>
        </w:rPr>
        <w:t xml:space="preserve"> </w:t>
      </w:r>
      <w:r w:rsidR="00EA640B" w:rsidRPr="00C80E51">
        <w:rPr>
          <w:rFonts w:eastAsia="等线"/>
          <w:lang w:val="en-US" w:eastAsia="zh-CN"/>
        </w:rPr>
        <w:t>Mobility optimization</w:t>
      </w:r>
      <w:r w:rsidR="00EA640B" w:rsidRPr="00EA640B">
        <w:rPr>
          <w:rFonts w:eastAsia="等线"/>
          <w:lang w:val="en-US" w:eastAsia="zh-CN"/>
        </w:rPr>
        <w:t xml:space="preserve"> </w:t>
      </w:r>
      <w:r w:rsidR="00EA640B">
        <w:rPr>
          <w:rFonts w:eastAsia="等线" w:hint="eastAsia"/>
          <w:lang w:val="en-US" w:eastAsia="zh-CN"/>
        </w:rPr>
        <w:t>in</w:t>
      </w:r>
      <w:r w:rsidR="00EA640B" w:rsidRPr="00EA640B">
        <w:rPr>
          <w:rFonts w:eastAsia="等线"/>
          <w:lang w:val="en-US" w:eastAsia="zh-CN"/>
        </w:rPr>
        <w:t xml:space="preserve"> more </w:t>
      </w:r>
      <w:r w:rsidR="00EA640B" w:rsidRPr="00C80E51">
        <w:rPr>
          <w:rFonts w:eastAsia="等线"/>
          <w:lang w:val="en-US" w:eastAsia="zh-CN"/>
        </w:rPr>
        <w:t>NR-DC</w:t>
      </w:r>
      <w:r w:rsidR="00EA640B" w:rsidRPr="00EA640B">
        <w:rPr>
          <w:rFonts w:eastAsia="等线"/>
          <w:lang w:val="en-US" w:eastAsia="zh-CN"/>
        </w:rPr>
        <w:t xml:space="preserve"> scenarios</w:t>
      </w:r>
      <w:r w:rsidR="00EA640B">
        <w:rPr>
          <w:rFonts w:eastAsia="等线" w:hint="eastAsia"/>
          <w:lang w:val="en-US" w:eastAsia="zh-CN"/>
        </w:rPr>
        <w:t>.</w:t>
      </w:r>
    </w:p>
    <w:bookmarkEnd w:id="10"/>
    <w:p w14:paraId="2A55B941" w14:textId="4A9451D2" w:rsidR="00556700" w:rsidRDefault="003E6572" w:rsidP="00361196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160575">
        <w:rPr>
          <w:rFonts w:eastAsia="等线" w:hint="eastAsia"/>
          <w:b/>
          <w:bCs/>
          <w:lang w:val="en-US" w:eastAsia="zh-CN"/>
        </w:rPr>
        <w:t>1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 w:hint="eastAsia"/>
          <w:b/>
          <w:bCs/>
          <w:lang w:val="en-US" w:eastAsia="zh-CN"/>
        </w:rPr>
        <w:t>RAN3 consider</w:t>
      </w:r>
      <w:r w:rsidR="00C45369">
        <w:rPr>
          <w:rFonts w:eastAsia="等线" w:hint="eastAsia"/>
          <w:b/>
          <w:bCs/>
          <w:lang w:val="en-US" w:eastAsia="zh-CN"/>
        </w:rPr>
        <w:t>s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572086">
        <w:rPr>
          <w:rFonts w:eastAsia="等线" w:hint="eastAsia"/>
          <w:b/>
          <w:bCs/>
          <w:lang w:val="en-US" w:eastAsia="zh-CN"/>
        </w:rPr>
        <w:t xml:space="preserve">the </w:t>
      </w:r>
      <w:r w:rsidR="00572086">
        <w:rPr>
          <w:rFonts w:eastAsia="等线"/>
          <w:b/>
          <w:bCs/>
          <w:lang w:val="en-US" w:eastAsia="zh-CN"/>
        </w:rPr>
        <w:t>following</w:t>
      </w:r>
      <w:r w:rsidR="00572086">
        <w:rPr>
          <w:rFonts w:eastAsia="等线" w:hint="eastAsia"/>
          <w:b/>
          <w:bCs/>
          <w:lang w:val="en-US" w:eastAsia="zh-CN"/>
        </w:rPr>
        <w:t xml:space="preserve"> </w:t>
      </w:r>
      <w:r w:rsidR="00572086" w:rsidRPr="00572086">
        <w:rPr>
          <w:rFonts w:eastAsia="等线"/>
          <w:b/>
          <w:bCs/>
          <w:lang w:val="en-US" w:eastAsia="zh-CN"/>
        </w:rPr>
        <w:t>scenario</w:t>
      </w:r>
      <w:r w:rsidR="00572086">
        <w:rPr>
          <w:rFonts w:eastAsia="等线" w:hint="eastAsia"/>
          <w:b/>
          <w:bCs/>
          <w:lang w:val="en-US" w:eastAsia="zh-CN"/>
        </w:rPr>
        <w:t>s</w:t>
      </w:r>
      <w:r w:rsidRPr="003E6572">
        <w:rPr>
          <w:rFonts w:eastAsia="等线"/>
          <w:b/>
          <w:bCs/>
          <w:lang w:val="en-US" w:eastAsia="zh-CN"/>
        </w:rPr>
        <w:t xml:space="preserve"> </w:t>
      </w:r>
      <w:r w:rsidR="00662E2D">
        <w:rPr>
          <w:rFonts w:eastAsia="等线" w:hint="eastAsia"/>
          <w:b/>
          <w:bCs/>
          <w:lang w:val="en-US" w:eastAsia="zh-CN"/>
        </w:rPr>
        <w:t xml:space="preserve">in </w:t>
      </w:r>
      <w:r w:rsidRPr="003E6572">
        <w:rPr>
          <w:rFonts w:eastAsia="等线"/>
          <w:b/>
          <w:bCs/>
          <w:lang w:val="en-US" w:eastAsia="zh-CN"/>
        </w:rPr>
        <w:t>Rel-19</w:t>
      </w:r>
      <w:r w:rsidR="00160575">
        <w:rPr>
          <w:rFonts w:eastAsia="等线" w:hint="eastAsia"/>
          <w:b/>
          <w:bCs/>
          <w:lang w:val="en-US" w:eastAsia="zh-CN"/>
        </w:rPr>
        <w:t xml:space="preserve"> </w:t>
      </w:r>
      <w:bookmarkStart w:id="11" w:name="_Hlk165213663"/>
      <w:r w:rsidR="00160575" w:rsidRPr="00160575">
        <w:rPr>
          <w:rFonts w:eastAsia="等线"/>
          <w:b/>
          <w:bCs/>
          <w:lang w:val="en-US" w:eastAsia="zh-CN"/>
        </w:rPr>
        <w:t>Mobility Optimization for NR-DC</w:t>
      </w:r>
      <w:bookmarkEnd w:id="11"/>
      <w:r w:rsidRPr="003E6572">
        <w:rPr>
          <w:rFonts w:eastAsia="等线"/>
          <w:b/>
          <w:bCs/>
          <w:lang w:val="en-US" w:eastAsia="zh-CN"/>
        </w:rPr>
        <w:t>.</w:t>
      </w:r>
    </w:p>
    <w:p w14:paraId="76149939" w14:textId="77777777" w:rsidR="00160575" w:rsidRDefault="00160575" w:rsidP="0016057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bookmarkStart w:id="12" w:name="_Hlk173852715"/>
      <w:r w:rsidRPr="00160575">
        <w:rPr>
          <w:rFonts w:eastAsia="等线"/>
          <w:b/>
          <w:bCs/>
          <w:lang w:val="en-US" w:eastAsia="zh-CN"/>
        </w:rPr>
        <w:t>SN Addition</w:t>
      </w:r>
      <w:bookmarkEnd w:id="12"/>
      <w:r w:rsidRPr="00160575">
        <w:rPr>
          <w:rFonts w:eastAsia="等线"/>
          <w:b/>
          <w:bCs/>
          <w:lang w:val="en-US" w:eastAsia="zh-CN"/>
        </w:rPr>
        <w:t xml:space="preserve"> </w:t>
      </w:r>
    </w:p>
    <w:p w14:paraId="0E8C24A7" w14:textId="6F5749A9" w:rsidR="00160575" w:rsidRDefault="003775F7" w:rsidP="0016057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3775F7">
        <w:rPr>
          <w:rFonts w:eastAsia="等线"/>
          <w:b/>
          <w:bCs/>
          <w:lang w:val="en-US" w:eastAsia="zh-CN"/>
        </w:rPr>
        <w:t>MN-initiated SN change</w:t>
      </w:r>
      <w:r w:rsidR="00160575" w:rsidRPr="00160575">
        <w:rPr>
          <w:rFonts w:eastAsia="等线"/>
          <w:b/>
          <w:bCs/>
          <w:lang w:val="en-US" w:eastAsia="zh-CN"/>
        </w:rPr>
        <w:t xml:space="preserve"> </w:t>
      </w:r>
    </w:p>
    <w:p w14:paraId="02093B77" w14:textId="1DE2B2EB" w:rsidR="00EA640B" w:rsidRDefault="00281027" w:rsidP="0016057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</w:t>
      </w:r>
      <w:r w:rsidR="00EA640B" w:rsidRPr="00EA640B">
        <w:rPr>
          <w:rFonts w:eastAsia="等线"/>
          <w:b/>
          <w:bCs/>
          <w:lang w:val="en-US" w:eastAsia="zh-CN"/>
        </w:rPr>
        <w:t>nter-MN handover scenario with/without SN change</w:t>
      </w:r>
      <w:r w:rsidR="00EA640B">
        <w:rPr>
          <w:rFonts w:eastAsia="等线" w:hint="eastAsia"/>
          <w:b/>
          <w:bCs/>
          <w:lang w:val="en-US" w:eastAsia="zh-CN"/>
        </w:rPr>
        <w:t xml:space="preserve"> (</w:t>
      </w:r>
      <w:r w:rsidR="00EA640B" w:rsidRPr="00EA640B">
        <w:rPr>
          <w:rFonts w:eastAsia="等线"/>
          <w:b/>
          <w:bCs/>
          <w:lang w:val="en-US" w:eastAsia="zh-CN"/>
        </w:rPr>
        <w:t>if time allows</w:t>
      </w:r>
      <w:r w:rsidR="00EA640B">
        <w:rPr>
          <w:rFonts w:eastAsia="等线" w:hint="eastAsia"/>
          <w:b/>
          <w:bCs/>
          <w:lang w:val="en-US" w:eastAsia="zh-CN"/>
        </w:rPr>
        <w:t>)</w:t>
      </w:r>
    </w:p>
    <w:p w14:paraId="0D2952E0" w14:textId="13D6490C" w:rsidR="009A3078" w:rsidRDefault="000F6190" w:rsidP="00361196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Rel-18</w:t>
      </w:r>
      <w:r w:rsidRPr="000F6190">
        <w:rPr>
          <w:rFonts w:eastAsia="等线" w:hint="eastAsia"/>
          <w:lang w:val="en-US" w:eastAsia="zh-CN"/>
        </w:rPr>
        <w:t xml:space="preserve">, the UE trajectory prediction and measured UE trajectory collection </w:t>
      </w:r>
      <w:r>
        <w:rPr>
          <w:rFonts w:eastAsia="等线" w:hint="eastAsia"/>
          <w:lang w:val="en-US" w:eastAsia="zh-CN"/>
        </w:rPr>
        <w:t>for</w:t>
      </w:r>
      <w:r w:rsidRPr="000F6190">
        <w:rPr>
          <w:rFonts w:eastAsia="等线" w:hint="eastAsia"/>
          <w:lang w:val="en-US" w:eastAsia="zh-CN"/>
        </w:rPr>
        <w:t xml:space="preserve"> </w:t>
      </w:r>
      <w:r w:rsidR="00235A25" w:rsidRPr="00235A25">
        <w:rPr>
          <w:rFonts w:eastAsia="等线"/>
          <w:lang w:val="en-US" w:eastAsia="zh-CN"/>
        </w:rPr>
        <w:t>first-hop target NG-RAN node</w:t>
      </w:r>
      <w:r w:rsidRPr="000F6190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was supported.</w:t>
      </w:r>
      <w:r w:rsidR="00E765D5">
        <w:rPr>
          <w:rFonts w:eastAsia="等线" w:hint="eastAsia"/>
          <w:lang w:val="en-US" w:eastAsia="zh-CN"/>
        </w:rPr>
        <w:t xml:space="preserve"> The complete mechanism was defined, including the information included in predicted UE Trajectory and measured UE Trajectory</w:t>
      </w:r>
      <w:r w:rsidR="00074197">
        <w:rPr>
          <w:rFonts w:eastAsia="等线" w:hint="eastAsia"/>
          <w:lang w:val="en-US" w:eastAsia="zh-CN"/>
        </w:rPr>
        <w:t xml:space="preserve">, the signaling procedures of UE Trajectory prediction and measured UE Trajectory </w:t>
      </w:r>
      <w:bookmarkStart w:id="13" w:name="OLE_LINK27"/>
      <w:r w:rsidR="00074197">
        <w:rPr>
          <w:rFonts w:eastAsia="等线" w:hint="eastAsia"/>
          <w:lang w:val="en-US" w:eastAsia="zh-CN"/>
        </w:rPr>
        <w:t>collection</w:t>
      </w:r>
      <w:bookmarkEnd w:id="13"/>
      <w:r w:rsidR="00074197">
        <w:rPr>
          <w:rFonts w:eastAsia="等线" w:hint="eastAsia"/>
          <w:lang w:val="en-US" w:eastAsia="zh-CN"/>
        </w:rPr>
        <w:t>,</w:t>
      </w:r>
      <w:r w:rsidR="00E765D5">
        <w:rPr>
          <w:rFonts w:eastAsia="等线" w:hint="eastAsia"/>
          <w:lang w:val="en-US" w:eastAsia="zh-CN"/>
        </w:rPr>
        <w:t xml:space="preserve"> and </w:t>
      </w:r>
      <w:bookmarkStart w:id="14" w:name="_Hlk146567562"/>
      <w:r w:rsidR="00E765D5">
        <w:rPr>
          <w:rFonts w:eastAsia="等线" w:hint="eastAsia"/>
          <w:lang w:val="en-US" w:eastAsia="zh-CN"/>
        </w:rPr>
        <w:t xml:space="preserve">the </w:t>
      </w:r>
      <w:r w:rsidR="00E765D5">
        <w:rPr>
          <w:lang w:val="en-US" w:eastAsia="zh-CN"/>
        </w:rPr>
        <w:t>Configuration</w:t>
      </w:r>
      <w:r w:rsidR="00E765D5">
        <w:rPr>
          <w:rFonts w:hint="eastAsia"/>
          <w:lang w:val="en-US" w:eastAsia="zh-CN"/>
        </w:rPr>
        <w:t xml:space="preserve"> of </w:t>
      </w:r>
      <w:r w:rsidR="00E765D5">
        <w:rPr>
          <w:lang w:val="en-US" w:eastAsia="zh-CN"/>
        </w:rPr>
        <w:t xml:space="preserve">UE Trajectory </w:t>
      </w:r>
      <w:bookmarkEnd w:id="14"/>
      <w:r w:rsidR="00E765D5">
        <w:rPr>
          <w:lang w:val="en-US" w:eastAsia="zh-CN"/>
        </w:rPr>
        <w:t>Collection</w:t>
      </w:r>
      <w:r w:rsidR="00E765D5">
        <w:rPr>
          <w:rFonts w:hint="eastAsia"/>
          <w:lang w:val="en-US" w:eastAsia="zh-CN"/>
        </w:rPr>
        <w:t>, etc.</w:t>
      </w:r>
      <w:r w:rsidR="003F453C">
        <w:rPr>
          <w:rFonts w:eastAsia="等线" w:hint="eastAsia"/>
          <w:lang w:val="en-US" w:eastAsia="zh-CN"/>
        </w:rPr>
        <w:t xml:space="preserve"> </w:t>
      </w:r>
      <w:r w:rsidR="009E4148">
        <w:rPr>
          <w:rFonts w:eastAsia="等线" w:hint="eastAsia"/>
          <w:lang w:val="en-US" w:eastAsia="zh-CN"/>
        </w:rPr>
        <w:t xml:space="preserve">From our point of view, we could </w:t>
      </w:r>
      <w:r w:rsidR="009A3078">
        <w:rPr>
          <w:rFonts w:eastAsia="等线" w:hint="eastAsia"/>
          <w:lang w:val="en-US" w:eastAsia="zh-CN"/>
        </w:rPr>
        <w:t xml:space="preserve">consider the normative work of </w:t>
      </w:r>
      <w:r w:rsidR="0086609F" w:rsidRPr="0086609F">
        <w:rPr>
          <w:rFonts w:eastAsia="等线"/>
          <w:lang w:val="en-US" w:eastAsia="zh-CN"/>
        </w:rPr>
        <w:t>Mobility Optimization</w:t>
      </w:r>
      <w:r w:rsidR="009A3078" w:rsidRPr="008E1671">
        <w:rPr>
          <w:rFonts w:eastAsia="等线"/>
          <w:lang w:val="en-US" w:eastAsia="zh-CN"/>
        </w:rPr>
        <w:t xml:space="preserve"> for NR-DC</w:t>
      </w:r>
      <w:r w:rsidR="009A3078">
        <w:rPr>
          <w:rFonts w:eastAsia="等线" w:hint="eastAsia"/>
          <w:lang w:val="en-US" w:eastAsia="zh-CN"/>
        </w:rPr>
        <w:t xml:space="preserve"> from the above</w:t>
      </w:r>
      <w:r w:rsidR="007B466E">
        <w:rPr>
          <w:rFonts w:eastAsia="等线" w:hint="eastAsia"/>
          <w:lang w:val="en-US" w:eastAsia="zh-CN"/>
        </w:rPr>
        <w:t xml:space="preserve"> </w:t>
      </w:r>
      <w:r w:rsidR="009A3078">
        <w:rPr>
          <w:rFonts w:eastAsia="等线" w:hint="eastAsia"/>
          <w:lang w:val="en-US" w:eastAsia="zh-CN"/>
        </w:rPr>
        <w:t>aspects.</w:t>
      </w:r>
    </w:p>
    <w:p w14:paraId="3FEF85F1" w14:textId="27C0445A" w:rsidR="00BE657E" w:rsidRPr="00C16F96" w:rsidRDefault="00BE657E" w:rsidP="00BE657E">
      <w:pPr>
        <w:jc w:val="both"/>
        <w:rPr>
          <w:rFonts w:eastAsia="等线"/>
          <w:i/>
          <w:iCs/>
          <w:u w:val="single"/>
          <w:lang w:val="en-US" w:eastAsia="zh-CN"/>
        </w:rPr>
      </w:pPr>
      <w:bookmarkStart w:id="15" w:name="_Hlk165278987"/>
      <w:r>
        <w:rPr>
          <w:rFonts w:eastAsia="等线" w:hint="eastAsia"/>
          <w:b/>
          <w:bCs/>
          <w:i/>
          <w:iCs/>
          <w:u w:val="single"/>
          <w:lang w:val="en-US" w:eastAsia="zh-CN"/>
        </w:rPr>
        <w:t>P</w:t>
      </w:r>
      <w:r w:rsidRPr="00BE657E">
        <w:rPr>
          <w:rFonts w:eastAsia="等线"/>
          <w:b/>
          <w:bCs/>
          <w:i/>
          <w:iCs/>
          <w:u w:val="single"/>
          <w:lang w:val="en-US" w:eastAsia="zh-CN"/>
        </w:rPr>
        <w:t xml:space="preserve">rediction </w:t>
      </w:r>
      <w:r w:rsidRPr="00A37D47">
        <w:rPr>
          <w:rFonts w:eastAsia="等线"/>
          <w:b/>
          <w:bCs/>
          <w:i/>
          <w:iCs/>
          <w:u w:val="single"/>
          <w:lang w:val="en-US" w:eastAsia="zh-CN"/>
        </w:rPr>
        <w:t>Information</w:t>
      </w:r>
      <w:bookmarkEnd w:id="15"/>
      <w:r w:rsidRPr="00A37D47">
        <w:rPr>
          <w:rFonts w:eastAsia="等线"/>
          <w:b/>
          <w:bCs/>
          <w:i/>
          <w:iCs/>
          <w:u w:val="single"/>
          <w:lang w:val="en-US" w:eastAsia="zh-CN"/>
        </w:rPr>
        <w:t xml:space="preserve"> </w:t>
      </w:r>
      <w:r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of </w:t>
      </w:r>
      <w:r w:rsidRPr="00BE657E">
        <w:rPr>
          <w:rFonts w:eastAsia="等线"/>
          <w:b/>
          <w:bCs/>
          <w:i/>
          <w:iCs/>
          <w:u w:val="single"/>
          <w:lang w:val="en-US" w:eastAsia="zh-CN"/>
        </w:rPr>
        <w:t>Mobility Optimization for NR-DC</w:t>
      </w:r>
    </w:p>
    <w:p w14:paraId="69FD15F3" w14:textId="2AD21068" w:rsidR="00BE657E" w:rsidRDefault="00EB3520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the case that AI/ML model </w:t>
      </w:r>
      <w:r>
        <w:rPr>
          <w:rFonts w:eastAsia="等线"/>
          <w:lang w:val="en-US" w:eastAsia="zh-CN"/>
        </w:rPr>
        <w:t>deployed</w:t>
      </w:r>
      <w:r>
        <w:rPr>
          <w:rFonts w:eastAsia="等线" w:hint="eastAsia"/>
          <w:lang w:val="en-US" w:eastAsia="zh-CN"/>
        </w:rPr>
        <w:t xml:space="preserve"> in NG-RAN node has the </w:t>
      </w:r>
      <w:r w:rsidRPr="001F381D">
        <w:rPr>
          <w:rFonts w:eastAsia="等线"/>
          <w:lang w:val="en-US" w:eastAsia="zh-CN"/>
        </w:rPr>
        <w:t>capability</w:t>
      </w:r>
      <w:r>
        <w:rPr>
          <w:rFonts w:eastAsia="等线" w:hint="eastAsia"/>
          <w:lang w:val="en-US" w:eastAsia="zh-CN"/>
        </w:rPr>
        <w:t xml:space="preserve"> to support the mobility prediction in NR-DC and the enough data collection for AI/ML model training is available, we think the mobility prediction (e.g., </w:t>
      </w:r>
      <w:r>
        <w:t>Cell-based</w:t>
      </w:r>
      <w:r>
        <w:rPr>
          <w:rFonts w:eastAsia="宋体" w:hint="eastAsia"/>
          <w:lang w:eastAsia="zh-CN"/>
        </w:rPr>
        <w:t xml:space="preserve"> </w:t>
      </w:r>
      <w:r w:rsidRPr="00A23097">
        <w:rPr>
          <w:rFonts w:eastAsia="等线"/>
          <w:lang w:val="en-US" w:eastAsia="zh-CN"/>
        </w:rPr>
        <w:t>Predicted UE Trajectory</w:t>
      </w:r>
      <w:r>
        <w:rPr>
          <w:rFonts w:eastAsia="等线" w:hint="eastAsia"/>
          <w:lang w:val="en-US" w:eastAsia="zh-CN"/>
        </w:rPr>
        <w:t xml:space="preserve">) in NR-DC can be used as the assistance information by MN for the target SN </w:t>
      </w:r>
      <w:r>
        <w:rPr>
          <w:rFonts w:eastAsia="等线"/>
          <w:lang w:val="en-US" w:eastAsia="zh-CN"/>
        </w:rPr>
        <w:t>decision</w:t>
      </w:r>
      <w:r>
        <w:rPr>
          <w:rFonts w:eastAsia="等线" w:hint="eastAsia"/>
          <w:lang w:val="en-US" w:eastAsia="zh-CN"/>
        </w:rPr>
        <w:t xml:space="preserve"> and by target SN for </w:t>
      </w:r>
      <w:r w:rsidRPr="004B6C56">
        <w:rPr>
          <w:rFonts w:eastAsia="等线"/>
          <w:lang w:val="en-US" w:eastAsia="zh-CN"/>
        </w:rPr>
        <w:t>resource reservation</w:t>
      </w:r>
      <w:r>
        <w:rPr>
          <w:rFonts w:eastAsia="等线" w:hint="eastAsia"/>
          <w:lang w:val="en-US" w:eastAsia="zh-CN"/>
        </w:rPr>
        <w:t>.</w:t>
      </w:r>
      <w:r w:rsidR="00165A71">
        <w:rPr>
          <w:rFonts w:eastAsia="等线" w:hint="eastAsia"/>
          <w:lang w:val="en-US" w:eastAsia="zh-CN"/>
        </w:rPr>
        <w:t xml:space="preserve"> </w:t>
      </w:r>
      <w:r w:rsidR="00165A71">
        <w:rPr>
          <w:rFonts w:eastAsia="等线"/>
          <w:lang w:val="en-US" w:eastAsia="zh-CN"/>
        </w:rPr>
        <w:t>A</w:t>
      </w:r>
      <w:r w:rsidR="00165A71">
        <w:rPr>
          <w:rFonts w:eastAsia="等线" w:hint="eastAsia"/>
          <w:lang w:val="en-US" w:eastAsia="zh-CN"/>
        </w:rPr>
        <w:t>nd we think the following p</w:t>
      </w:r>
      <w:r w:rsidR="00165A71" w:rsidRPr="00432593">
        <w:rPr>
          <w:rFonts w:eastAsia="等线"/>
          <w:lang w:val="en-US" w:eastAsia="zh-CN"/>
        </w:rPr>
        <w:t>rediction</w:t>
      </w:r>
      <w:r w:rsidR="00165A71" w:rsidRPr="00432593">
        <w:rPr>
          <w:rFonts w:eastAsia="等线" w:hint="eastAsia"/>
          <w:lang w:val="en-US" w:eastAsia="zh-CN"/>
        </w:rPr>
        <w:t xml:space="preserve"> </w:t>
      </w:r>
      <w:r w:rsidR="00165A71">
        <w:rPr>
          <w:rFonts w:eastAsia="等线" w:hint="eastAsia"/>
          <w:lang w:val="en-US" w:eastAsia="zh-CN"/>
        </w:rPr>
        <w:t xml:space="preserve">information could be useful for NR-DC </w:t>
      </w:r>
      <w:r w:rsidR="00165A71" w:rsidRPr="00165A71">
        <w:rPr>
          <w:rFonts w:eastAsia="等线"/>
          <w:lang w:val="en-US" w:eastAsia="zh-CN"/>
        </w:rPr>
        <w:t>Mobility Optimization</w:t>
      </w:r>
      <w:r w:rsidR="00165A71">
        <w:rPr>
          <w:rFonts w:eastAsia="等线" w:hint="eastAsia"/>
          <w:lang w:val="en-US" w:eastAsia="zh-CN"/>
        </w:rPr>
        <w:t>:</w:t>
      </w:r>
    </w:p>
    <w:p w14:paraId="044E7872" w14:textId="4D893FE1" w:rsidR="00F24A84" w:rsidRDefault="00165A71" w:rsidP="00B87F4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 w:rsidRPr="00B87F40">
        <w:rPr>
          <w:rFonts w:eastAsia="等线" w:hint="eastAsia"/>
          <w:lang w:val="en-US" w:eastAsia="zh-CN"/>
        </w:rPr>
        <w:lastRenderedPageBreak/>
        <w:t>T</w:t>
      </w:r>
      <w:bookmarkStart w:id="16" w:name="OLE_LINK18"/>
      <w:r w:rsidRPr="00B87F40">
        <w:rPr>
          <w:rFonts w:eastAsia="等线" w:hint="eastAsia"/>
          <w:lang w:val="en-US" w:eastAsia="zh-CN"/>
        </w:rPr>
        <w:t xml:space="preserve">he </w:t>
      </w:r>
      <w:r w:rsidR="00F24A84" w:rsidRPr="00B87F40">
        <w:rPr>
          <w:rFonts w:eastAsia="等线" w:hint="eastAsia"/>
          <w:lang w:val="en-US" w:eastAsia="zh-CN"/>
        </w:rPr>
        <w:t xml:space="preserve">predicted </w:t>
      </w:r>
      <w:r w:rsidR="00427702" w:rsidRPr="00B87F40">
        <w:rPr>
          <w:rFonts w:eastAsia="等线"/>
          <w:lang w:val="en-US" w:eastAsia="zh-CN"/>
        </w:rPr>
        <w:t>information</w:t>
      </w:r>
      <w:r w:rsidR="00427702" w:rsidRPr="00B87F40">
        <w:rPr>
          <w:rFonts w:eastAsia="等线" w:hint="eastAsia"/>
          <w:lang w:val="en-US" w:eastAsia="zh-CN"/>
        </w:rPr>
        <w:t xml:space="preserve"> of </w:t>
      </w:r>
      <w:proofErr w:type="spellStart"/>
      <w:r w:rsidR="00427702" w:rsidRPr="00B87F40">
        <w:rPr>
          <w:rFonts w:eastAsia="等线" w:hint="eastAsia"/>
          <w:lang w:val="en-US" w:eastAsia="zh-CN"/>
        </w:rPr>
        <w:t>PCell</w:t>
      </w:r>
      <w:proofErr w:type="spellEnd"/>
      <w:r w:rsidR="00427702" w:rsidRPr="00B87F40">
        <w:rPr>
          <w:rFonts w:eastAsia="等线" w:hint="eastAsia"/>
          <w:lang w:val="en-US" w:eastAsia="zh-CN"/>
        </w:rPr>
        <w:t xml:space="preserve"> and </w:t>
      </w:r>
      <w:proofErr w:type="spellStart"/>
      <w:r w:rsidR="00427702" w:rsidRPr="00B87F40">
        <w:rPr>
          <w:rFonts w:eastAsia="等线" w:hint="eastAsia"/>
          <w:lang w:val="en-US" w:eastAsia="zh-CN"/>
        </w:rPr>
        <w:t>PSCell</w:t>
      </w:r>
      <w:proofErr w:type="spellEnd"/>
      <w:r w:rsidR="00427702" w:rsidRPr="00B87F40">
        <w:rPr>
          <w:rFonts w:eastAsia="等线" w:hint="eastAsia"/>
          <w:lang w:val="en-US" w:eastAsia="zh-CN"/>
        </w:rPr>
        <w:t xml:space="preserve">, </w:t>
      </w:r>
      <w:r w:rsidR="00B7493D" w:rsidRPr="00B87F40">
        <w:rPr>
          <w:rFonts w:eastAsia="等线" w:hint="eastAsia"/>
          <w:lang w:val="en-US" w:eastAsia="zh-CN"/>
        </w:rPr>
        <w:t xml:space="preserve">which could </w:t>
      </w:r>
      <w:r w:rsidR="00427702" w:rsidRPr="00B87F40">
        <w:rPr>
          <w:rFonts w:eastAsia="等线" w:hint="eastAsia"/>
          <w:lang w:val="en-US" w:eastAsia="zh-CN"/>
        </w:rPr>
        <w:t>includ</w:t>
      </w:r>
      <w:r w:rsidR="00B7493D" w:rsidRPr="00B87F40">
        <w:rPr>
          <w:rFonts w:eastAsia="等线" w:hint="eastAsia"/>
          <w:lang w:val="en-US" w:eastAsia="zh-CN"/>
        </w:rPr>
        <w:t>e</w:t>
      </w:r>
      <w:r w:rsidR="00B87F40">
        <w:rPr>
          <w:rFonts w:eastAsia="等线" w:hint="eastAsia"/>
          <w:lang w:val="en-US" w:eastAsia="zh-CN"/>
        </w:rPr>
        <w:t xml:space="preserve"> </w:t>
      </w:r>
      <w:r w:rsidR="00427702" w:rsidRPr="00B87F40">
        <w:rPr>
          <w:rFonts w:eastAsia="等线" w:hint="eastAsia"/>
          <w:lang w:val="en-US" w:eastAsia="zh-CN"/>
        </w:rPr>
        <w:t>the l</w:t>
      </w:r>
      <w:r w:rsidRPr="00B87F40">
        <w:rPr>
          <w:rFonts w:eastAsia="等线" w:hint="eastAsia"/>
          <w:lang w:val="en-US" w:eastAsia="zh-CN"/>
        </w:rPr>
        <w:t xml:space="preserve">ist of </w:t>
      </w:r>
      <w:proofErr w:type="spellStart"/>
      <w:r w:rsidRPr="00B87F40">
        <w:rPr>
          <w:rFonts w:eastAsia="等线" w:hint="eastAsia"/>
          <w:lang w:val="en-US" w:eastAsia="zh-CN"/>
        </w:rPr>
        <w:t>PCell</w:t>
      </w:r>
      <w:r w:rsidR="00F24A84" w:rsidRPr="00B87F40">
        <w:rPr>
          <w:rFonts w:eastAsia="等线" w:hint="eastAsia"/>
          <w:lang w:val="en-US" w:eastAsia="zh-CN"/>
        </w:rPr>
        <w:t>s</w:t>
      </w:r>
      <w:proofErr w:type="spellEnd"/>
      <w:r w:rsidR="00F24A84" w:rsidRPr="00B87F40">
        <w:rPr>
          <w:rFonts w:eastAsia="等线" w:hint="eastAsia"/>
          <w:lang w:val="en-US" w:eastAsia="zh-CN"/>
        </w:rPr>
        <w:t xml:space="preserve"> w/o </w:t>
      </w:r>
      <w:proofErr w:type="spellStart"/>
      <w:r w:rsidR="00F24A84" w:rsidRPr="00B87F40">
        <w:rPr>
          <w:rFonts w:eastAsia="等线" w:hint="eastAsia"/>
          <w:lang w:val="en-US" w:eastAsia="zh-CN"/>
        </w:rPr>
        <w:t>PSCells</w:t>
      </w:r>
      <w:proofErr w:type="spellEnd"/>
      <w:r w:rsidR="00F24A84" w:rsidRPr="00B87F40">
        <w:rPr>
          <w:rFonts w:eastAsia="等线" w:hint="eastAsia"/>
          <w:lang w:val="en-US" w:eastAsia="zh-CN"/>
        </w:rPr>
        <w:t xml:space="preserve">, that means each of </w:t>
      </w:r>
      <w:proofErr w:type="spellStart"/>
      <w:r w:rsidR="00F24A84" w:rsidRPr="00B87F40">
        <w:rPr>
          <w:rFonts w:eastAsia="等线" w:hint="eastAsia"/>
          <w:lang w:val="en-US" w:eastAsia="zh-CN"/>
        </w:rPr>
        <w:t>PCell</w:t>
      </w:r>
      <w:proofErr w:type="spellEnd"/>
      <w:r w:rsidR="00F24A84" w:rsidRPr="00B87F40">
        <w:rPr>
          <w:rFonts w:eastAsia="等线" w:hint="eastAsia"/>
          <w:lang w:val="en-US" w:eastAsia="zh-CN"/>
        </w:rPr>
        <w:t xml:space="preserve"> is indicated </w:t>
      </w:r>
      <w:r w:rsidR="00F24A84" w:rsidRPr="00B87F40">
        <w:rPr>
          <w:rFonts w:eastAsia="等线"/>
          <w:lang w:val="en-US" w:eastAsia="zh-CN"/>
        </w:rPr>
        <w:t xml:space="preserve">together with </w:t>
      </w:r>
      <w:r w:rsidR="00F24A84" w:rsidRPr="00B87F40">
        <w:rPr>
          <w:rFonts w:eastAsia="等线" w:hint="eastAsia"/>
          <w:lang w:val="en-US" w:eastAsia="zh-CN"/>
        </w:rPr>
        <w:t xml:space="preserve">the </w:t>
      </w:r>
      <w:r w:rsidR="00F24A84" w:rsidRPr="00B87F40">
        <w:rPr>
          <w:rFonts w:eastAsia="等线"/>
          <w:lang w:val="en-US" w:eastAsia="zh-CN"/>
        </w:rPr>
        <w:t>expected</w:t>
      </w:r>
      <w:r w:rsidR="00F24A84" w:rsidRPr="00B87F40">
        <w:rPr>
          <w:rFonts w:eastAsia="等线" w:hint="eastAsia"/>
          <w:lang w:val="en-US" w:eastAsia="zh-CN"/>
        </w:rPr>
        <w:t xml:space="preserve"> </w:t>
      </w:r>
      <w:proofErr w:type="spellStart"/>
      <w:r w:rsidR="00F24A84" w:rsidRPr="00B87F40">
        <w:rPr>
          <w:rFonts w:eastAsia="等线" w:hint="eastAsia"/>
          <w:lang w:val="en-US" w:eastAsia="zh-CN"/>
        </w:rPr>
        <w:t>PSCell</w:t>
      </w:r>
      <w:proofErr w:type="spellEnd"/>
      <w:r w:rsidR="00F24A84" w:rsidRPr="00B87F40">
        <w:rPr>
          <w:rFonts w:eastAsia="等线" w:hint="eastAsia"/>
          <w:lang w:val="en-US" w:eastAsia="zh-CN"/>
        </w:rPr>
        <w:t>(s) only in the case of dual-connectivity</w:t>
      </w:r>
      <w:r w:rsidR="00995DF1">
        <w:rPr>
          <w:rFonts w:eastAsia="等线" w:hint="eastAsia"/>
          <w:lang w:val="en-US" w:eastAsia="zh-CN"/>
        </w:rPr>
        <w:t xml:space="preserve">, </w:t>
      </w:r>
      <w:r w:rsidR="00995DF1" w:rsidRPr="00427702">
        <w:rPr>
          <w:rFonts w:eastAsia="等线" w:hint="eastAsia"/>
          <w:lang w:val="en-US" w:eastAsia="zh-CN"/>
        </w:rPr>
        <w:t xml:space="preserve">e.g., one or multiple pairs of </w:t>
      </w:r>
      <w:proofErr w:type="spellStart"/>
      <w:r w:rsidR="00995DF1" w:rsidRPr="00427702">
        <w:rPr>
          <w:rFonts w:eastAsia="等线" w:hint="eastAsia"/>
          <w:lang w:val="en-US" w:eastAsia="zh-CN"/>
        </w:rPr>
        <w:t>PCell</w:t>
      </w:r>
      <w:proofErr w:type="spellEnd"/>
      <w:r w:rsidR="00995DF1" w:rsidRPr="00427702">
        <w:rPr>
          <w:rFonts w:eastAsia="等线" w:hint="eastAsia"/>
          <w:lang w:val="en-US" w:eastAsia="zh-CN"/>
        </w:rPr>
        <w:t xml:space="preserve"> ID and </w:t>
      </w:r>
      <w:proofErr w:type="spellStart"/>
      <w:r w:rsidR="00995DF1" w:rsidRPr="00427702">
        <w:rPr>
          <w:rFonts w:eastAsia="等线" w:hint="eastAsia"/>
          <w:lang w:val="en-US" w:eastAsia="zh-CN"/>
        </w:rPr>
        <w:t>PSCell</w:t>
      </w:r>
      <w:proofErr w:type="spellEnd"/>
      <w:r w:rsidR="00995DF1" w:rsidRPr="00427702">
        <w:rPr>
          <w:rFonts w:eastAsia="等线" w:hint="eastAsia"/>
          <w:lang w:val="en-US" w:eastAsia="zh-CN"/>
        </w:rPr>
        <w:t xml:space="preserve"> ID</w:t>
      </w:r>
      <w:r w:rsidR="00F24A84" w:rsidRPr="00B87F40">
        <w:rPr>
          <w:rFonts w:eastAsia="等线" w:hint="eastAsia"/>
          <w:lang w:val="en-US" w:eastAsia="zh-CN"/>
        </w:rPr>
        <w:t>;</w:t>
      </w:r>
    </w:p>
    <w:p w14:paraId="396241E1" w14:textId="2F6CBC73" w:rsidR="00E162A6" w:rsidRDefault="00E162A6" w:rsidP="00B87F4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 xml:space="preserve">he time duration that UE stay in </w:t>
      </w:r>
      <w:r w:rsidRPr="00B87F40">
        <w:rPr>
          <w:rFonts w:eastAsia="等线" w:hint="eastAsia"/>
          <w:lang w:val="en-US" w:eastAsia="zh-CN"/>
        </w:rPr>
        <w:t>dual-connectivity</w:t>
      </w:r>
      <w:r w:rsidR="008647E3">
        <w:rPr>
          <w:rFonts w:eastAsia="等线" w:hint="eastAsia"/>
          <w:lang w:val="en-US" w:eastAsia="zh-CN"/>
        </w:rPr>
        <w:t xml:space="preserve"> </w:t>
      </w:r>
      <w:r w:rsidR="009145E7" w:rsidRPr="00D0771A">
        <w:rPr>
          <w:rFonts w:eastAsia="等线" w:hint="eastAsia"/>
          <w:lang w:val="en-US" w:eastAsia="zh-CN"/>
        </w:rPr>
        <w:t xml:space="preserve">or </w:t>
      </w:r>
      <w:r w:rsidR="009145E7">
        <w:rPr>
          <w:rFonts w:eastAsia="等线" w:hint="eastAsia"/>
          <w:lang w:val="en-US" w:eastAsia="zh-CN"/>
        </w:rPr>
        <w:t>t</w:t>
      </w:r>
      <w:r w:rsidR="009145E7" w:rsidRPr="00D0771A">
        <w:rPr>
          <w:rFonts w:eastAsia="等线" w:hint="eastAsia"/>
          <w:lang w:val="en-US" w:eastAsia="zh-CN"/>
        </w:rPr>
        <w:t xml:space="preserve">he </w:t>
      </w:r>
      <w:r w:rsidR="009145E7" w:rsidRPr="00D0771A">
        <w:rPr>
          <w:rFonts w:eastAsia="等线"/>
          <w:lang w:val="en-US" w:eastAsia="zh-CN"/>
        </w:rPr>
        <w:t>time</w:t>
      </w:r>
      <w:r w:rsidR="009145E7">
        <w:rPr>
          <w:rFonts w:eastAsia="等线" w:hint="eastAsia"/>
          <w:lang w:val="en-US" w:eastAsia="zh-CN"/>
        </w:rPr>
        <w:t xml:space="preserve"> </w:t>
      </w:r>
      <w:r w:rsidR="009145E7" w:rsidRPr="00D0771A">
        <w:rPr>
          <w:rFonts w:eastAsia="等线" w:hint="eastAsia"/>
          <w:lang w:val="en-US" w:eastAsia="zh-CN"/>
        </w:rPr>
        <w:t>duration</w:t>
      </w:r>
      <w:r w:rsidR="009145E7">
        <w:rPr>
          <w:rFonts w:eastAsia="等线" w:hint="eastAsia"/>
          <w:lang w:val="en-US" w:eastAsia="zh-CN"/>
        </w:rPr>
        <w:t xml:space="preserve"> of connectivity with </w:t>
      </w:r>
      <w:r w:rsidR="009145E7" w:rsidRPr="00E162A6">
        <w:rPr>
          <w:rFonts w:eastAsia="等线"/>
          <w:lang w:val="en-US" w:eastAsia="zh-CN"/>
        </w:rPr>
        <w:t xml:space="preserve">the </w:t>
      </w:r>
      <w:proofErr w:type="spellStart"/>
      <w:r w:rsidR="009145E7" w:rsidRPr="00E162A6">
        <w:rPr>
          <w:rFonts w:eastAsia="等线" w:hint="eastAsia"/>
          <w:lang w:val="en-US" w:eastAsia="zh-CN"/>
        </w:rPr>
        <w:t>PSC</w:t>
      </w:r>
      <w:r w:rsidR="009145E7" w:rsidRPr="00E162A6">
        <w:rPr>
          <w:rFonts w:eastAsia="等线"/>
          <w:lang w:val="en-US" w:eastAsia="zh-CN"/>
        </w:rPr>
        <w:t>ell</w:t>
      </w:r>
      <w:proofErr w:type="spellEnd"/>
      <w:r w:rsidR="009145E7" w:rsidRPr="00E162A6">
        <w:rPr>
          <w:rFonts w:eastAsia="等线" w:hint="eastAsia"/>
          <w:lang w:val="en-US" w:eastAsia="zh-CN"/>
        </w:rPr>
        <w:t xml:space="preserve"> </w:t>
      </w:r>
      <w:r w:rsidR="009145E7">
        <w:rPr>
          <w:rFonts w:eastAsia="等线" w:hint="eastAsia"/>
          <w:lang w:val="en-US" w:eastAsia="zh-CN"/>
        </w:rPr>
        <w:t>in</w:t>
      </w:r>
      <w:r w:rsidR="009145E7" w:rsidRPr="00E162A6">
        <w:rPr>
          <w:rFonts w:eastAsia="等线" w:hint="eastAsia"/>
          <w:lang w:val="en-US" w:eastAsia="zh-CN"/>
        </w:rPr>
        <w:t xml:space="preserve"> each pair of </w:t>
      </w:r>
      <w:proofErr w:type="spellStart"/>
      <w:r w:rsidR="009145E7" w:rsidRPr="00E162A6">
        <w:rPr>
          <w:rFonts w:eastAsia="等线" w:hint="eastAsia"/>
          <w:lang w:val="en-US" w:eastAsia="zh-CN"/>
        </w:rPr>
        <w:t>PCell</w:t>
      </w:r>
      <w:proofErr w:type="spellEnd"/>
      <w:r w:rsidR="009145E7" w:rsidRPr="00E162A6">
        <w:rPr>
          <w:rFonts w:eastAsia="等线" w:hint="eastAsia"/>
          <w:lang w:val="en-US" w:eastAsia="zh-CN"/>
        </w:rPr>
        <w:t xml:space="preserve"> and </w:t>
      </w:r>
      <w:proofErr w:type="spellStart"/>
      <w:r w:rsidR="009145E7" w:rsidRPr="00E162A6">
        <w:rPr>
          <w:rFonts w:eastAsia="等线" w:hint="eastAsia"/>
          <w:lang w:val="en-US" w:eastAsia="zh-CN"/>
        </w:rPr>
        <w:t>PSCell</w:t>
      </w:r>
      <w:proofErr w:type="spellEnd"/>
      <w:r w:rsidR="009145E7" w:rsidRPr="00E162A6">
        <w:rPr>
          <w:rFonts w:eastAsia="等线" w:hint="eastAsia"/>
          <w:lang w:val="en-US" w:eastAsia="zh-CN"/>
        </w:rPr>
        <w:t>;</w:t>
      </w:r>
      <w:r w:rsidR="009145E7">
        <w:rPr>
          <w:rFonts w:eastAsia="等线" w:hint="eastAsia"/>
          <w:lang w:val="en-US" w:eastAsia="zh-CN"/>
        </w:rPr>
        <w:t xml:space="preserve"> </w:t>
      </w:r>
    </w:p>
    <w:bookmarkEnd w:id="16"/>
    <w:p w14:paraId="58338FE7" w14:textId="35ABDC40" w:rsidR="00E162A6" w:rsidRDefault="009145E7" w:rsidP="00165A71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>predict</w:t>
      </w:r>
      <w:r>
        <w:rPr>
          <w:rFonts w:eastAsia="等线" w:hint="eastAsia"/>
          <w:lang w:val="en-US" w:eastAsia="zh-CN"/>
        </w:rPr>
        <w:t xml:space="preserve">ed UE traffic, </w:t>
      </w:r>
      <w:r w:rsidRPr="00E8530C">
        <w:rPr>
          <w:rFonts w:eastAsia="等线"/>
          <w:lang w:val="en-US" w:eastAsia="zh-CN"/>
        </w:rPr>
        <w:t>e.g.,</w:t>
      </w:r>
      <w:r w:rsidR="00512F2B">
        <w:rPr>
          <w:rFonts w:eastAsia="等线" w:hint="eastAsia"/>
          <w:lang w:val="en-US" w:eastAsia="zh-CN"/>
        </w:rPr>
        <w:t xml:space="preserve"> the </w:t>
      </w:r>
      <w:r w:rsidR="00512F2B">
        <w:rPr>
          <w:rFonts w:eastAsia="等线"/>
          <w:lang w:val="en-US" w:eastAsia="zh-CN"/>
        </w:rPr>
        <w:t>predict</w:t>
      </w:r>
      <w:r w:rsidR="00512F2B">
        <w:rPr>
          <w:rFonts w:eastAsia="等线" w:hint="eastAsia"/>
          <w:lang w:val="en-US" w:eastAsia="zh-CN"/>
        </w:rPr>
        <w:t xml:space="preserve">ed data volume </w:t>
      </w:r>
      <w:r w:rsidR="00EE6829">
        <w:rPr>
          <w:rFonts w:eastAsia="等线" w:hint="eastAsia"/>
          <w:lang w:val="en-US" w:eastAsia="zh-CN"/>
        </w:rPr>
        <w:t>to be transmitted by</w:t>
      </w:r>
      <w:r w:rsidR="00512F2B" w:rsidRPr="00E8530C">
        <w:rPr>
          <w:rFonts w:eastAsia="等线" w:hint="eastAsia"/>
          <w:lang w:val="en-US" w:eastAsia="zh-CN"/>
        </w:rPr>
        <w:t xml:space="preserve"> </w:t>
      </w:r>
      <w:r w:rsidR="00EE6829">
        <w:rPr>
          <w:rFonts w:eastAsia="等线" w:hint="eastAsia"/>
          <w:lang w:val="en-US" w:eastAsia="zh-CN"/>
        </w:rPr>
        <w:t>SN(s</w:t>
      </w:r>
      <w:r w:rsidR="00EE6829">
        <w:rPr>
          <w:rFonts w:eastAsia="等线" w:hint="eastAsia"/>
          <w:lang w:val="en-US" w:eastAsia="zh-CN"/>
        </w:rPr>
        <w:t>)</w:t>
      </w:r>
      <w:r w:rsidR="00D0497F">
        <w:rPr>
          <w:rFonts w:eastAsia="等线" w:hint="eastAsia"/>
          <w:lang w:val="en-US" w:eastAsia="zh-CN"/>
        </w:rPr>
        <w:t xml:space="preserve"> for</w:t>
      </w:r>
      <w:r w:rsidR="000153A9">
        <w:rPr>
          <w:rFonts w:eastAsia="等线" w:hint="eastAsia"/>
          <w:lang w:val="en-US" w:eastAsia="zh-CN"/>
        </w:rPr>
        <w:t xml:space="preserve"> </w:t>
      </w:r>
      <w:r w:rsidR="000153A9" w:rsidRPr="000153A9">
        <w:rPr>
          <w:rFonts w:eastAsia="等线"/>
          <w:lang w:val="en-US" w:eastAsia="zh-CN"/>
        </w:rPr>
        <w:t>SN Addition</w:t>
      </w:r>
      <w:r w:rsidR="000153A9">
        <w:rPr>
          <w:rFonts w:eastAsia="等线" w:hint="eastAsia"/>
          <w:lang w:val="en-US" w:eastAsia="zh-CN"/>
        </w:rPr>
        <w:t xml:space="preserve"> and </w:t>
      </w:r>
      <w:r w:rsidR="000153A9" w:rsidRPr="000153A9">
        <w:rPr>
          <w:rFonts w:eastAsia="等线"/>
          <w:lang w:val="en-US" w:eastAsia="zh-CN"/>
        </w:rPr>
        <w:t>MN-initiated SN change</w:t>
      </w:r>
      <w:r w:rsidR="000153A9">
        <w:rPr>
          <w:rFonts w:eastAsia="等线" w:hint="eastAsia"/>
          <w:lang w:val="en-US" w:eastAsia="zh-CN"/>
        </w:rPr>
        <w:t xml:space="preserve"> or</w:t>
      </w:r>
      <w:r w:rsidR="000153A9">
        <w:rPr>
          <w:rFonts w:eastAsia="等线" w:hint="eastAsia"/>
          <w:lang w:val="en-US" w:eastAsia="zh-CN"/>
        </w:rPr>
        <w:t xml:space="preserve"> </w:t>
      </w:r>
      <w:r w:rsidR="00D0497F">
        <w:rPr>
          <w:rFonts w:eastAsia="等线" w:hint="eastAsia"/>
          <w:lang w:val="en-US" w:eastAsia="zh-CN"/>
        </w:rPr>
        <w:t xml:space="preserve">the </w:t>
      </w:r>
      <w:r w:rsidR="00D0497F">
        <w:rPr>
          <w:rFonts w:eastAsia="等线"/>
          <w:lang w:val="en-US" w:eastAsia="zh-CN"/>
        </w:rPr>
        <w:t>predict</w:t>
      </w:r>
      <w:r w:rsidR="00D0497F">
        <w:rPr>
          <w:rFonts w:eastAsia="等线" w:hint="eastAsia"/>
          <w:lang w:val="en-US" w:eastAsia="zh-CN"/>
        </w:rPr>
        <w:t>ed total data volume</w:t>
      </w:r>
      <w:r w:rsidR="000153A9">
        <w:rPr>
          <w:rFonts w:eastAsia="等线" w:hint="eastAsia"/>
          <w:lang w:val="en-US" w:eastAsia="zh-CN"/>
        </w:rPr>
        <w:t>;</w:t>
      </w:r>
    </w:p>
    <w:p w14:paraId="44FCD10F" w14:textId="56D8CCEB" w:rsidR="002A0F2C" w:rsidRPr="002A0F2C" w:rsidRDefault="002A0F2C" w:rsidP="002A0F2C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 w:rsidRPr="00E8530C">
        <w:rPr>
          <w:rFonts w:eastAsia="等线" w:hint="eastAsia"/>
          <w:lang w:val="en-US" w:eastAsia="zh-CN"/>
        </w:rPr>
        <w:t xml:space="preserve">The related </w:t>
      </w:r>
      <w:bookmarkStart w:id="17" w:name="_Hlk163160688"/>
      <w:r w:rsidRPr="00E8530C">
        <w:rPr>
          <w:rFonts w:eastAsia="等线"/>
          <w:lang w:val="en-US" w:eastAsia="zh-CN"/>
        </w:rPr>
        <w:t>information</w:t>
      </w:r>
      <w:r w:rsidRPr="00E8530C">
        <w:rPr>
          <w:rFonts w:eastAsia="等线" w:hint="eastAsia"/>
          <w:lang w:val="en-US" w:eastAsia="zh-CN"/>
        </w:rPr>
        <w:t xml:space="preserve"> of </w:t>
      </w:r>
      <w:r w:rsidRPr="00E8530C">
        <w:rPr>
          <w:rFonts w:eastAsia="等线"/>
          <w:lang w:val="en-US" w:eastAsia="zh-CN"/>
        </w:rPr>
        <w:t>SCG activation and/or deactivation</w:t>
      </w:r>
      <w:bookmarkEnd w:id="17"/>
      <w:r w:rsidRPr="00E8530C">
        <w:rPr>
          <w:rFonts w:eastAsia="等线" w:hint="eastAsia"/>
          <w:lang w:val="en-US" w:eastAsia="zh-CN"/>
        </w:rPr>
        <w:t xml:space="preserve">, </w:t>
      </w:r>
      <w:r w:rsidRPr="00E8530C">
        <w:rPr>
          <w:rFonts w:eastAsia="等线"/>
          <w:lang w:val="en-US" w:eastAsia="zh-CN"/>
        </w:rPr>
        <w:t xml:space="preserve">e.g., the time </w:t>
      </w:r>
      <w:r w:rsidRPr="00E8530C">
        <w:rPr>
          <w:rFonts w:eastAsia="等线" w:hint="eastAsia"/>
          <w:lang w:val="en-US" w:eastAsia="zh-CN"/>
        </w:rPr>
        <w:t xml:space="preserve">duration </w:t>
      </w:r>
      <w:r w:rsidRPr="00E8530C">
        <w:rPr>
          <w:rFonts w:eastAsia="等线"/>
          <w:lang w:val="en-US" w:eastAsia="zh-CN"/>
        </w:rPr>
        <w:t>of SCG activation</w:t>
      </w:r>
      <w:r>
        <w:rPr>
          <w:rFonts w:eastAsia="等线" w:hint="eastAsia"/>
          <w:lang w:val="en-US" w:eastAsia="zh-CN"/>
        </w:rPr>
        <w:t xml:space="preserve"> </w:t>
      </w:r>
      <w:r w:rsidRPr="00E8530C">
        <w:rPr>
          <w:rFonts w:eastAsia="等线" w:hint="eastAsia"/>
          <w:lang w:val="en-US" w:eastAsia="zh-CN"/>
        </w:rPr>
        <w:t xml:space="preserve">for each pair of </w:t>
      </w:r>
      <w:proofErr w:type="spellStart"/>
      <w:r w:rsidRPr="00E8530C">
        <w:rPr>
          <w:rFonts w:eastAsia="等线" w:hint="eastAsia"/>
          <w:lang w:val="en-US" w:eastAsia="zh-CN"/>
        </w:rPr>
        <w:t>PCell</w:t>
      </w:r>
      <w:proofErr w:type="spellEnd"/>
      <w:r w:rsidRPr="00E8530C">
        <w:rPr>
          <w:rFonts w:eastAsia="等线" w:hint="eastAsia"/>
          <w:lang w:val="en-US" w:eastAsia="zh-CN"/>
        </w:rPr>
        <w:t xml:space="preserve"> and </w:t>
      </w:r>
      <w:proofErr w:type="spellStart"/>
      <w:r w:rsidRPr="00E8530C">
        <w:rPr>
          <w:rFonts w:eastAsia="等线" w:hint="eastAsia"/>
          <w:lang w:val="en-US" w:eastAsia="zh-CN"/>
        </w:rPr>
        <w:t>PSCell</w:t>
      </w:r>
      <w:proofErr w:type="spellEnd"/>
      <w:r>
        <w:rPr>
          <w:rFonts w:eastAsia="等线" w:hint="eastAsia"/>
          <w:lang w:val="en-US" w:eastAsia="zh-CN"/>
        </w:rPr>
        <w:t>.</w:t>
      </w:r>
    </w:p>
    <w:p w14:paraId="0554E924" w14:textId="2D0B9F31" w:rsidR="00A5765C" w:rsidRPr="00A5765C" w:rsidRDefault="00A5765C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the above information, </w:t>
      </w:r>
      <w:r w:rsidR="00453777">
        <w:rPr>
          <w:rFonts w:eastAsia="等线" w:hint="eastAsia"/>
          <w:lang w:val="en-US" w:eastAsia="zh-CN"/>
        </w:rPr>
        <w:t xml:space="preserve">the </w:t>
      </w:r>
      <w:r w:rsidR="00123A43" w:rsidRPr="00123A43">
        <w:rPr>
          <w:rFonts w:eastAsia="等线"/>
          <w:lang w:val="en-US" w:eastAsia="zh-CN"/>
        </w:rPr>
        <w:t xml:space="preserve">predicted </w:t>
      </w:r>
      <w:proofErr w:type="spellStart"/>
      <w:r w:rsidR="00123A43" w:rsidRPr="00123A43">
        <w:rPr>
          <w:rFonts w:eastAsia="等线"/>
          <w:lang w:val="en-US" w:eastAsia="zh-CN"/>
        </w:rPr>
        <w:t>PCell</w:t>
      </w:r>
      <w:r w:rsidR="00123A43">
        <w:rPr>
          <w:rFonts w:eastAsia="等线" w:hint="eastAsia"/>
          <w:lang w:val="en-US" w:eastAsia="zh-CN"/>
        </w:rPr>
        <w:t>s</w:t>
      </w:r>
      <w:proofErr w:type="spellEnd"/>
      <w:r w:rsidR="00123A43" w:rsidRPr="00123A43">
        <w:rPr>
          <w:rFonts w:eastAsia="等线"/>
          <w:lang w:val="en-US" w:eastAsia="zh-CN"/>
        </w:rPr>
        <w:t xml:space="preserve"> and </w:t>
      </w:r>
      <w:proofErr w:type="spellStart"/>
      <w:r w:rsidR="00123A43" w:rsidRPr="00123A43">
        <w:rPr>
          <w:rFonts w:eastAsia="等线"/>
          <w:lang w:val="en-US" w:eastAsia="zh-CN"/>
        </w:rPr>
        <w:t>PSCell</w:t>
      </w:r>
      <w:r w:rsidR="00123A43">
        <w:rPr>
          <w:rFonts w:eastAsia="等线" w:hint="eastAsia"/>
          <w:lang w:val="en-US" w:eastAsia="zh-CN"/>
        </w:rPr>
        <w:t>s</w:t>
      </w:r>
      <w:proofErr w:type="spellEnd"/>
      <w:r w:rsidR="00453777">
        <w:rPr>
          <w:rFonts w:eastAsia="等线" w:hint="eastAsia"/>
          <w:lang w:val="en-US" w:eastAsia="zh-CN"/>
        </w:rPr>
        <w:t xml:space="preserve"> </w:t>
      </w:r>
      <w:r w:rsidR="00123A43">
        <w:rPr>
          <w:rFonts w:eastAsia="等线" w:hint="eastAsia"/>
          <w:lang w:val="en-US" w:eastAsia="zh-CN"/>
        </w:rPr>
        <w:t xml:space="preserve">is </w:t>
      </w:r>
      <w:r w:rsidR="00453777">
        <w:rPr>
          <w:rFonts w:eastAsia="等线" w:hint="eastAsia"/>
          <w:lang w:val="en-US" w:eastAsia="zh-CN"/>
        </w:rPr>
        <w:t>help</w:t>
      </w:r>
      <w:r w:rsidR="00123A43">
        <w:rPr>
          <w:rFonts w:eastAsia="等线" w:hint="eastAsia"/>
          <w:lang w:val="en-US" w:eastAsia="zh-CN"/>
        </w:rPr>
        <w:t>ful for</w:t>
      </w:r>
      <w:r w:rsidR="00453777">
        <w:rPr>
          <w:rFonts w:eastAsia="等线" w:hint="eastAsia"/>
          <w:lang w:val="en-US" w:eastAsia="zh-CN"/>
        </w:rPr>
        <w:t xml:space="preserve"> MN to select the target SN; </w:t>
      </w:r>
      <w:r>
        <w:rPr>
          <w:rFonts w:eastAsia="等线" w:hint="eastAsia"/>
          <w:lang w:val="en-US" w:eastAsia="zh-CN"/>
        </w:rPr>
        <w:t xml:space="preserve">the </w:t>
      </w:r>
      <w:r w:rsidRPr="00D0771A">
        <w:rPr>
          <w:rFonts w:eastAsia="等线"/>
          <w:lang w:val="en-US" w:eastAsia="zh-CN"/>
        </w:rPr>
        <w:t>time</w:t>
      </w:r>
      <w:r>
        <w:rPr>
          <w:rFonts w:eastAsia="等线" w:hint="eastAsia"/>
          <w:lang w:val="en-US" w:eastAsia="zh-CN"/>
        </w:rPr>
        <w:t xml:space="preserve"> </w:t>
      </w:r>
      <w:r w:rsidRPr="00D0771A">
        <w:rPr>
          <w:rFonts w:eastAsia="等线" w:hint="eastAsia"/>
          <w:lang w:val="en-US" w:eastAsia="zh-CN"/>
        </w:rPr>
        <w:t>duration</w:t>
      </w:r>
      <w:r>
        <w:rPr>
          <w:rFonts w:eastAsia="等线" w:hint="eastAsia"/>
          <w:lang w:val="en-US" w:eastAsia="zh-CN"/>
        </w:rPr>
        <w:t xml:space="preserve"> of connectivity with </w:t>
      </w:r>
      <w:r w:rsidRPr="00E162A6">
        <w:rPr>
          <w:rFonts w:eastAsia="等线"/>
          <w:lang w:val="en-US" w:eastAsia="zh-CN"/>
        </w:rPr>
        <w:t xml:space="preserve">the </w:t>
      </w:r>
      <w:proofErr w:type="spellStart"/>
      <w:r w:rsidRPr="00E162A6">
        <w:rPr>
          <w:rFonts w:eastAsia="等线" w:hint="eastAsia"/>
          <w:lang w:val="en-US" w:eastAsia="zh-CN"/>
        </w:rPr>
        <w:t>PSC</w:t>
      </w:r>
      <w:r w:rsidRPr="00E162A6">
        <w:rPr>
          <w:rFonts w:eastAsia="等线"/>
          <w:lang w:val="en-US" w:eastAsia="zh-CN"/>
        </w:rPr>
        <w:t>ell</w:t>
      </w:r>
      <w:proofErr w:type="spellEnd"/>
      <w:r>
        <w:rPr>
          <w:rFonts w:eastAsia="等线" w:hint="eastAsia"/>
          <w:lang w:val="en-US" w:eastAsia="zh-CN"/>
        </w:rPr>
        <w:t xml:space="preserve"> and </w:t>
      </w:r>
      <w:r w:rsidRPr="00E8530C">
        <w:rPr>
          <w:rFonts w:eastAsia="等线"/>
          <w:lang w:val="en-US" w:eastAsia="zh-CN"/>
        </w:rPr>
        <w:t>SCG activation</w:t>
      </w:r>
      <w:r>
        <w:rPr>
          <w:rFonts w:eastAsia="等线" w:hint="eastAsia"/>
          <w:lang w:val="en-US" w:eastAsia="zh-CN"/>
        </w:rPr>
        <w:t xml:space="preserve"> </w:t>
      </w:r>
      <w:r w:rsidRPr="00E8530C">
        <w:rPr>
          <w:rFonts w:eastAsia="等线" w:hint="eastAsia"/>
          <w:lang w:val="en-US" w:eastAsia="zh-CN"/>
        </w:rPr>
        <w:t xml:space="preserve">for each pair of </w:t>
      </w:r>
      <w:proofErr w:type="spellStart"/>
      <w:r w:rsidRPr="00E8530C">
        <w:rPr>
          <w:rFonts w:eastAsia="等线" w:hint="eastAsia"/>
          <w:lang w:val="en-US" w:eastAsia="zh-CN"/>
        </w:rPr>
        <w:t>PCell</w:t>
      </w:r>
      <w:proofErr w:type="spellEnd"/>
      <w:r w:rsidRPr="00E8530C">
        <w:rPr>
          <w:rFonts w:eastAsia="等线" w:hint="eastAsia"/>
          <w:lang w:val="en-US" w:eastAsia="zh-CN"/>
        </w:rPr>
        <w:t xml:space="preserve"> and </w:t>
      </w:r>
      <w:proofErr w:type="spellStart"/>
      <w:r w:rsidRPr="00E8530C">
        <w:rPr>
          <w:rFonts w:eastAsia="等线" w:hint="eastAsia"/>
          <w:lang w:val="en-US" w:eastAsia="zh-CN"/>
        </w:rPr>
        <w:t>PSCell</w:t>
      </w:r>
      <w:proofErr w:type="spellEnd"/>
      <w:r>
        <w:rPr>
          <w:rFonts w:eastAsia="等线" w:hint="eastAsia"/>
          <w:lang w:val="en-US" w:eastAsia="zh-CN"/>
        </w:rPr>
        <w:t xml:space="preserve"> </w:t>
      </w:r>
      <w:r w:rsidR="00453777">
        <w:rPr>
          <w:rFonts w:eastAsia="等线" w:hint="eastAsia"/>
          <w:lang w:val="en-US" w:eastAsia="zh-CN"/>
        </w:rPr>
        <w:t xml:space="preserve">could help MN to decide whether to set up the </w:t>
      </w:r>
      <w:r w:rsidR="00453777" w:rsidRPr="00B87F40">
        <w:rPr>
          <w:rFonts w:eastAsia="等线" w:hint="eastAsia"/>
          <w:lang w:val="en-US" w:eastAsia="zh-CN"/>
        </w:rPr>
        <w:t>dual-connectivity</w:t>
      </w:r>
      <w:r w:rsidR="00453777">
        <w:rPr>
          <w:rFonts w:eastAsia="等线" w:hint="eastAsia"/>
          <w:lang w:val="en-US" w:eastAsia="zh-CN"/>
        </w:rPr>
        <w:t xml:space="preserve"> for UE; and the </w:t>
      </w:r>
      <w:r w:rsidR="00453777">
        <w:rPr>
          <w:rFonts w:eastAsia="等线"/>
          <w:lang w:val="en-US" w:eastAsia="zh-CN"/>
        </w:rPr>
        <w:t>predict</w:t>
      </w:r>
      <w:r w:rsidR="00453777">
        <w:rPr>
          <w:rFonts w:eastAsia="等线" w:hint="eastAsia"/>
          <w:lang w:val="en-US" w:eastAsia="zh-CN"/>
        </w:rPr>
        <w:t xml:space="preserve">ed UE traffic could help the target SN to </w:t>
      </w:r>
      <w:r w:rsidR="003D1D9E" w:rsidRPr="00E8530C">
        <w:rPr>
          <w:rFonts w:eastAsia="等线" w:hint="eastAsia"/>
          <w:lang w:val="en-US" w:eastAsia="zh-CN"/>
        </w:rPr>
        <w:t>decide</w:t>
      </w:r>
      <w:r w:rsidR="003D1D9E">
        <w:rPr>
          <w:rFonts w:eastAsia="等线"/>
          <w:lang w:val="en-US" w:eastAsia="zh-CN"/>
        </w:rPr>
        <w:t xml:space="preserve"> </w:t>
      </w:r>
      <w:r w:rsidR="00453777" w:rsidRPr="00453777">
        <w:rPr>
          <w:rFonts w:eastAsia="等线"/>
          <w:lang w:val="en-US" w:eastAsia="zh-CN"/>
        </w:rPr>
        <w:t>the proper resource</w:t>
      </w:r>
      <w:r w:rsidR="003D1D9E">
        <w:rPr>
          <w:rFonts w:eastAsia="等线" w:hint="eastAsia"/>
          <w:lang w:val="en-US" w:eastAsia="zh-CN"/>
        </w:rPr>
        <w:t xml:space="preserve"> </w:t>
      </w:r>
      <w:r w:rsidR="003D1D9E" w:rsidRPr="003D1D9E">
        <w:rPr>
          <w:rFonts w:eastAsia="等线"/>
          <w:lang w:val="en-US" w:eastAsia="zh-CN"/>
        </w:rPr>
        <w:t>allocation</w:t>
      </w:r>
      <w:r w:rsidR="00453777" w:rsidRPr="00453777">
        <w:rPr>
          <w:rFonts w:eastAsia="等线"/>
          <w:lang w:val="en-US" w:eastAsia="zh-CN"/>
        </w:rPr>
        <w:t xml:space="preserve"> </w:t>
      </w:r>
      <w:r w:rsidR="00453777">
        <w:rPr>
          <w:rFonts w:eastAsia="等线" w:hint="eastAsia"/>
          <w:lang w:val="en-US" w:eastAsia="zh-CN"/>
        </w:rPr>
        <w:t xml:space="preserve">for </w:t>
      </w:r>
      <w:r w:rsidR="003D1D9E">
        <w:rPr>
          <w:rFonts w:eastAsia="等线" w:hint="eastAsia"/>
          <w:lang w:val="en-US" w:eastAsia="zh-CN"/>
        </w:rPr>
        <w:t>UE.</w:t>
      </w:r>
    </w:p>
    <w:p w14:paraId="4E16D1F2" w14:textId="56EFD32E" w:rsidR="00165A71" w:rsidRPr="00165A71" w:rsidRDefault="003F453C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Observation 1:</w:t>
      </w:r>
      <w:r w:rsidR="00123A43">
        <w:rPr>
          <w:rFonts w:eastAsia="等线" w:hint="eastAsia"/>
          <w:b/>
          <w:bCs/>
          <w:lang w:val="en-US" w:eastAsia="zh-CN"/>
        </w:rPr>
        <w:t xml:space="preserve"> The </w:t>
      </w:r>
      <w:r w:rsidR="00123A43" w:rsidRPr="00123A43">
        <w:rPr>
          <w:rFonts w:eastAsia="等线"/>
          <w:b/>
          <w:bCs/>
          <w:lang w:val="en-US" w:eastAsia="zh-CN"/>
        </w:rPr>
        <w:t xml:space="preserve">predicted </w:t>
      </w:r>
      <w:proofErr w:type="spellStart"/>
      <w:r w:rsidR="00123A43" w:rsidRPr="00123A43">
        <w:rPr>
          <w:rFonts w:eastAsia="等线"/>
          <w:b/>
          <w:bCs/>
          <w:lang w:val="en-US" w:eastAsia="zh-CN"/>
        </w:rPr>
        <w:t>PCells</w:t>
      </w:r>
      <w:proofErr w:type="spellEnd"/>
      <w:r w:rsidR="00123A43" w:rsidRPr="00123A43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="00123A43" w:rsidRPr="00123A43">
        <w:rPr>
          <w:rFonts w:eastAsia="等线"/>
          <w:b/>
          <w:bCs/>
          <w:lang w:val="en-US" w:eastAsia="zh-CN"/>
        </w:rPr>
        <w:t>PSCells</w:t>
      </w:r>
      <w:proofErr w:type="spellEnd"/>
      <w:r w:rsidR="00123A43" w:rsidRPr="00123A43">
        <w:rPr>
          <w:rFonts w:eastAsia="等线"/>
          <w:b/>
          <w:bCs/>
          <w:lang w:val="en-US" w:eastAsia="zh-CN"/>
        </w:rPr>
        <w:t xml:space="preserve"> is helpful for MN to select the target SN</w:t>
      </w:r>
      <w:r w:rsidR="00213F7E">
        <w:rPr>
          <w:rFonts w:eastAsia="等线" w:hint="eastAsia"/>
          <w:b/>
          <w:bCs/>
          <w:lang w:val="en-US" w:eastAsia="zh-CN"/>
        </w:rPr>
        <w:t>.</w:t>
      </w:r>
    </w:p>
    <w:p w14:paraId="03519788" w14:textId="45DED738" w:rsidR="00EB25D6" w:rsidRDefault="00EB25D6" w:rsidP="00BE657E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</w:t>
      </w:r>
      <w:r w:rsidR="000153A9">
        <w:rPr>
          <w:rFonts w:eastAsia="等线" w:hint="eastAsia"/>
          <w:b/>
          <w:bCs/>
          <w:lang w:val="en-US" w:eastAsia="zh-CN"/>
        </w:rPr>
        <w:t>2</w:t>
      </w:r>
      <w:r>
        <w:rPr>
          <w:rFonts w:eastAsia="等线" w:hint="eastAsia"/>
          <w:b/>
          <w:bCs/>
          <w:lang w:val="en-US" w:eastAsia="zh-CN"/>
        </w:rPr>
        <w:t>: T</w:t>
      </w:r>
      <w:r w:rsidRPr="00213F7E">
        <w:rPr>
          <w:rFonts w:eastAsia="等线"/>
          <w:b/>
          <w:bCs/>
          <w:lang w:val="en-US" w:eastAsia="zh-CN"/>
        </w:rPr>
        <w:t>he predicted UE traffic could help the target SN to decide the proper resource allocation for UE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72B60C80" w14:textId="6970EE97" w:rsidR="00213F7E" w:rsidRDefault="00213F7E" w:rsidP="00BE657E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</w:t>
      </w:r>
      <w:r w:rsidR="000153A9">
        <w:rPr>
          <w:rFonts w:eastAsia="等线" w:hint="eastAsia"/>
          <w:b/>
          <w:bCs/>
          <w:lang w:val="en-US" w:eastAsia="zh-CN"/>
        </w:rPr>
        <w:t>3</w:t>
      </w:r>
      <w:r>
        <w:rPr>
          <w:rFonts w:eastAsia="等线" w:hint="eastAsia"/>
          <w:b/>
          <w:bCs/>
          <w:lang w:val="en-US" w:eastAsia="zh-CN"/>
        </w:rPr>
        <w:t xml:space="preserve">: </w:t>
      </w:r>
      <w:r w:rsidRPr="00F41FA8">
        <w:rPr>
          <w:rFonts w:eastAsia="等线"/>
          <w:b/>
          <w:bCs/>
          <w:lang w:val="en-US" w:eastAsia="zh-CN"/>
        </w:rPr>
        <w:t>The related information of SCG activation</w:t>
      </w:r>
      <w:r>
        <w:rPr>
          <w:rFonts w:eastAsia="等线" w:hint="eastAsia"/>
          <w:b/>
          <w:bCs/>
          <w:lang w:val="en-US" w:eastAsia="zh-CN"/>
        </w:rPr>
        <w:t>/</w:t>
      </w:r>
      <w:r w:rsidRPr="00F41FA8">
        <w:rPr>
          <w:rFonts w:eastAsia="等线"/>
          <w:b/>
          <w:bCs/>
          <w:lang w:val="en-US" w:eastAsia="zh-CN"/>
        </w:rPr>
        <w:t>deactivation</w:t>
      </w:r>
      <w:r>
        <w:rPr>
          <w:rFonts w:eastAsia="等线" w:hint="eastAsia"/>
          <w:b/>
          <w:bCs/>
          <w:lang w:val="en-US" w:eastAsia="zh-CN"/>
        </w:rPr>
        <w:t xml:space="preserve"> or </w:t>
      </w:r>
      <w:r w:rsidRPr="00DE6EEE">
        <w:rPr>
          <w:rFonts w:eastAsia="等线"/>
          <w:b/>
          <w:bCs/>
          <w:lang w:val="en-US" w:eastAsia="zh-CN"/>
        </w:rPr>
        <w:t>Dual Connectivity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41FA8">
        <w:rPr>
          <w:rFonts w:eastAsia="等线"/>
          <w:b/>
          <w:bCs/>
          <w:lang w:val="en-US" w:eastAsia="zh-CN"/>
        </w:rPr>
        <w:t xml:space="preserve">could help </w:t>
      </w:r>
      <w:r>
        <w:rPr>
          <w:rFonts w:eastAsia="等线" w:hint="eastAsia"/>
          <w:b/>
          <w:bCs/>
          <w:lang w:val="en-US" w:eastAsia="zh-CN"/>
        </w:rPr>
        <w:t>MN</w:t>
      </w:r>
      <w:r w:rsidRPr="00F41FA8">
        <w:rPr>
          <w:rFonts w:eastAsia="等线"/>
          <w:b/>
          <w:bCs/>
          <w:lang w:val="en-US" w:eastAsia="zh-CN"/>
        </w:rPr>
        <w:t xml:space="preserve"> get to know the predicted utilization of Dual Connectivity and further decide </w:t>
      </w:r>
      <w:r w:rsidRPr="00213F7E">
        <w:rPr>
          <w:rFonts w:eastAsia="等线"/>
          <w:b/>
          <w:bCs/>
          <w:lang w:val="en-US" w:eastAsia="zh-CN"/>
        </w:rPr>
        <w:t>whether to set up the dual-connectivity for UE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744E1269" w14:textId="0263C99F" w:rsidR="00165A71" w:rsidRDefault="00213F7E" w:rsidP="00BE657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Therefore, we have the proposals as below.</w:t>
      </w:r>
    </w:p>
    <w:p w14:paraId="48FBC601" w14:textId="737BE098" w:rsidR="00EB3520" w:rsidRDefault="00EB3520" w:rsidP="00BE657E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EF18CE">
        <w:rPr>
          <w:rFonts w:eastAsia="等线" w:hint="eastAsia"/>
          <w:b/>
          <w:bCs/>
          <w:lang w:val="en-US" w:eastAsia="zh-CN"/>
        </w:rPr>
        <w:t>: RAN3 consider</w:t>
      </w:r>
      <w:r>
        <w:rPr>
          <w:rFonts w:eastAsia="等线" w:hint="eastAsia"/>
          <w:b/>
          <w:bCs/>
          <w:lang w:val="en-US" w:eastAsia="zh-CN"/>
        </w:rPr>
        <w:t>s</w:t>
      </w:r>
      <w:r w:rsidRPr="00EF18CE">
        <w:rPr>
          <w:rFonts w:eastAsia="等线" w:hint="eastAsia"/>
          <w:b/>
          <w:bCs/>
          <w:lang w:val="en-US" w:eastAsia="zh-CN"/>
        </w:rPr>
        <w:t xml:space="preserve"> to support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213F7E">
        <w:rPr>
          <w:rFonts w:eastAsia="等线" w:hint="eastAsia"/>
          <w:b/>
          <w:bCs/>
          <w:lang w:val="en-US" w:eastAsia="zh-CN"/>
        </w:rPr>
        <w:t xml:space="preserve">the </w:t>
      </w:r>
      <w:r>
        <w:rPr>
          <w:rFonts w:eastAsia="等线" w:hint="eastAsia"/>
          <w:b/>
          <w:bCs/>
          <w:lang w:val="en-US" w:eastAsia="zh-CN"/>
        </w:rPr>
        <w:t xml:space="preserve">predicted </w:t>
      </w:r>
      <w:proofErr w:type="spellStart"/>
      <w:r>
        <w:rPr>
          <w:rFonts w:eastAsia="等线" w:hint="eastAsia"/>
          <w:b/>
          <w:bCs/>
          <w:lang w:val="en-US" w:eastAsia="zh-CN"/>
        </w:rPr>
        <w:t>PCell</w:t>
      </w:r>
      <w:r w:rsidR="00213F7E">
        <w:rPr>
          <w:rFonts w:eastAsia="等线" w:hint="eastAsia"/>
          <w:b/>
          <w:bCs/>
          <w:lang w:val="en-US" w:eastAsia="zh-CN"/>
        </w:rPr>
        <w:t>s</w:t>
      </w:r>
      <w:proofErr w:type="spellEnd"/>
      <w:r>
        <w:rPr>
          <w:rFonts w:eastAsia="等线" w:hint="eastAsia"/>
          <w:b/>
          <w:bCs/>
          <w:lang w:val="en-US" w:eastAsia="zh-CN"/>
        </w:rPr>
        <w:t xml:space="preserve"> and </w:t>
      </w:r>
      <w:proofErr w:type="spellStart"/>
      <w:r>
        <w:rPr>
          <w:rFonts w:eastAsia="等线" w:hint="eastAsia"/>
          <w:b/>
          <w:bCs/>
          <w:lang w:val="en-US" w:eastAsia="zh-CN"/>
        </w:rPr>
        <w:t>PSCell</w:t>
      </w:r>
      <w:r w:rsidR="00213F7E">
        <w:rPr>
          <w:rFonts w:eastAsia="等线" w:hint="eastAsia"/>
          <w:b/>
          <w:bCs/>
          <w:lang w:val="en-US" w:eastAsia="zh-CN"/>
        </w:rPr>
        <w:t>s</w:t>
      </w:r>
      <w:proofErr w:type="spellEnd"/>
      <w:r w:rsidR="00213F7E">
        <w:rPr>
          <w:rFonts w:eastAsia="等线" w:hint="eastAsia"/>
          <w:b/>
          <w:bCs/>
          <w:lang w:val="en-US" w:eastAsia="zh-CN"/>
        </w:rPr>
        <w:t xml:space="preserve"> as the baseline of</w:t>
      </w:r>
      <w:r w:rsidRPr="00EF18CE">
        <w:rPr>
          <w:rFonts w:eastAsia="等线"/>
          <w:b/>
          <w:bCs/>
          <w:lang w:val="en-US" w:eastAsia="zh-CN"/>
        </w:rPr>
        <w:t xml:space="preserve"> NR-DC</w:t>
      </w:r>
      <w:r w:rsidR="00213F7E">
        <w:rPr>
          <w:rFonts w:eastAsia="等线" w:hint="eastAsia"/>
          <w:b/>
          <w:bCs/>
          <w:lang w:val="en-US" w:eastAsia="zh-CN"/>
        </w:rPr>
        <w:t xml:space="preserve"> </w:t>
      </w:r>
      <w:r w:rsidR="00213F7E" w:rsidRPr="00EF18CE">
        <w:rPr>
          <w:rFonts w:eastAsia="等线"/>
          <w:b/>
          <w:bCs/>
          <w:lang w:val="en-US" w:eastAsia="zh-CN"/>
        </w:rPr>
        <w:t xml:space="preserve">Mobility </w:t>
      </w:r>
      <w:r w:rsidR="00213F7E" w:rsidRPr="00EF18CE">
        <w:rPr>
          <w:rFonts w:eastAsia="等线" w:hint="eastAsia"/>
          <w:b/>
          <w:bCs/>
          <w:lang w:val="en-US" w:eastAsia="zh-CN"/>
        </w:rPr>
        <w:t>O</w:t>
      </w:r>
      <w:r w:rsidR="00213F7E" w:rsidRPr="00EF18CE">
        <w:rPr>
          <w:rFonts w:eastAsia="等线"/>
          <w:b/>
          <w:bCs/>
          <w:lang w:val="en-US" w:eastAsia="zh-CN"/>
        </w:rPr>
        <w:t>ptimization</w:t>
      </w:r>
      <w:r w:rsidR="00213F7E">
        <w:rPr>
          <w:rFonts w:eastAsia="等线" w:hint="eastAsia"/>
          <w:b/>
          <w:bCs/>
          <w:lang w:val="en-US" w:eastAsia="zh-CN"/>
        </w:rPr>
        <w:t xml:space="preserve"> in Rel-19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428455F1" w14:textId="1EE65C56" w:rsidR="00915A0E" w:rsidRDefault="00915A0E" w:rsidP="00BE657E">
      <w:pPr>
        <w:jc w:val="both"/>
        <w:rPr>
          <w:rFonts w:eastAsia="等线" w:hint="eastAsia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3: </w:t>
      </w:r>
      <w:r w:rsidRPr="00915A0E">
        <w:rPr>
          <w:rFonts w:eastAsia="等线"/>
          <w:b/>
          <w:bCs/>
          <w:lang w:val="en-US" w:eastAsia="zh-CN"/>
        </w:rPr>
        <w:t xml:space="preserve">The time duration that UE stay in dual-connectivity or the time duration of connectivity with the </w:t>
      </w:r>
      <w:proofErr w:type="spellStart"/>
      <w:r w:rsidRPr="00915A0E">
        <w:rPr>
          <w:rFonts w:eastAsia="等线"/>
          <w:b/>
          <w:bCs/>
          <w:lang w:val="en-US" w:eastAsia="zh-CN"/>
        </w:rPr>
        <w:t>PSCell</w:t>
      </w:r>
      <w:proofErr w:type="spellEnd"/>
      <w:r w:rsidRPr="00915A0E">
        <w:rPr>
          <w:rFonts w:eastAsia="等线"/>
          <w:b/>
          <w:bCs/>
          <w:lang w:val="en-US" w:eastAsia="zh-CN"/>
        </w:rPr>
        <w:t xml:space="preserve"> in each pair of </w:t>
      </w:r>
      <w:proofErr w:type="spellStart"/>
      <w:r w:rsidRPr="00915A0E">
        <w:rPr>
          <w:rFonts w:eastAsia="等线"/>
          <w:b/>
          <w:bCs/>
          <w:lang w:val="en-US" w:eastAsia="zh-CN"/>
        </w:rPr>
        <w:t>PCell</w:t>
      </w:r>
      <w:proofErr w:type="spellEnd"/>
      <w:r w:rsidRPr="00915A0E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Pr="00915A0E">
        <w:rPr>
          <w:rFonts w:eastAsia="等线"/>
          <w:b/>
          <w:bCs/>
          <w:lang w:val="en-US" w:eastAsia="zh-CN"/>
        </w:rPr>
        <w:t>PSCell</w:t>
      </w:r>
      <w:proofErr w:type="spellEnd"/>
      <w:r w:rsidRPr="00915A0E">
        <w:rPr>
          <w:rFonts w:eastAsia="等线"/>
          <w:b/>
          <w:bCs/>
          <w:lang w:val="en-US" w:eastAsia="zh-CN"/>
        </w:rPr>
        <w:t>;</w:t>
      </w:r>
    </w:p>
    <w:p w14:paraId="2A69E062" w14:textId="61246484" w:rsidR="000153A9" w:rsidRDefault="000153A9" w:rsidP="00BE657E">
      <w:pPr>
        <w:jc w:val="both"/>
        <w:rPr>
          <w:rFonts w:eastAsia="等线" w:hint="eastAsia"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>Proposal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915A0E">
        <w:rPr>
          <w:rFonts w:eastAsia="等线" w:hint="eastAsia"/>
          <w:b/>
          <w:bCs/>
          <w:lang w:val="en-US" w:eastAsia="zh-CN"/>
        </w:rPr>
        <w:t>4</w:t>
      </w:r>
      <w:r>
        <w:rPr>
          <w:rFonts w:eastAsia="等线" w:hint="eastAsia"/>
          <w:b/>
          <w:bCs/>
          <w:lang w:val="en-US" w:eastAsia="zh-CN"/>
        </w:rPr>
        <w:t>: T</w:t>
      </w:r>
      <w:r w:rsidRPr="00213F7E">
        <w:rPr>
          <w:rFonts w:eastAsia="等线"/>
          <w:b/>
          <w:bCs/>
          <w:lang w:val="en-US" w:eastAsia="zh-CN"/>
        </w:rPr>
        <w:t>he predicted UE traffic</w:t>
      </w:r>
      <w:r>
        <w:rPr>
          <w:rFonts w:eastAsia="等线" w:hint="eastAsia"/>
          <w:b/>
          <w:bCs/>
          <w:lang w:val="en-US" w:eastAsia="zh-CN"/>
        </w:rPr>
        <w:t xml:space="preserve"> could be considered as the </w:t>
      </w:r>
      <w:r>
        <w:rPr>
          <w:rFonts w:eastAsia="等线"/>
          <w:b/>
          <w:bCs/>
          <w:lang w:val="en-US" w:eastAsia="zh-CN"/>
        </w:rPr>
        <w:t>prediction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/>
          <w:b/>
          <w:bCs/>
          <w:lang w:val="en-US" w:eastAsia="zh-CN"/>
        </w:rPr>
        <w:t>information</w:t>
      </w:r>
      <w:r>
        <w:rPr>
          <w:rFonts w:eastAsia="等线" w:hint="eastAsia"/>
          <w:b/>
          <w:bCs/>
          <w:lang w:val="en-US" w:eastAsia="zh-CN"/>
        </w:rPr>
        <w:t xml:space="preserve"> for </w:t>
      </w:r>
      <w:r w:rsidRPr="00EF18CE">
        <w:rPr>
          <w:rFonts w:eastAsia="等线"/>
          <w:b/>
          <w:bCs/>
          <w:lang w:val="en-US" w:eastAsia="zh-CN"/>
        </w:rPr>
        <w:t>NR-DC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/>
          <w:b/>
          <w:bCs/>
          <w:lang w:val="en-US" w:eastAsia="zh-CN"/>
        </w:rPr>
        <w:t xml:space="preserve">Mobility </w:t>
      </w:r>
      <w:r w:rsidRPr="00EF18CE">
        <w:rPr>
          <w:rFonts w:eastAsia="等线" w:hint="eastAsia"/>
          <w:b/>
          <w:bCs/>
          <w:lang w:val="en-US" w:eastAsia="zh-CN"/>
        </w:rPr>
        <w:t>O</w:t>
      </w:r>
      <w:r w:rsidRPr="00EF18CE">
        <w:rPr>
          <w:rFonts w:eastAsia="等线"/>
          <w:b/>
          <w:bCs/>
          <w:lang w:val="en-US" w:eastAsia="zh-CN"/>
        </w:rPr>
        <w:t>ptimization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0F9D0F1" w14:textId="706340BC" w:rsidR="005E78E5" w:rsidRPr="005E78E5" w:rsidRDefault="0049714F" w:rsidP="00BE657E">
      <w:pPr>
        <w:jc w:val="both"/>
        <w:rPr>
          <w:rFonts w:eastAsia="等线" w:hint="eastAsia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>Proposal</w:t>
      </w:r>
      <w:r w:rsidRPr="00EF18CE">
        <w:rPr>
          <w:rFonts w:eastAsia="等线" w:hint="eastAsia"/>
          <w:b/>
          <w:bCs/>
          <w:lang w:val="en-US" w:eastAsia="zh-CN"/>
        </w:rPr>
        <w:t xml:space="preserve"> </w:t>
      </w:r>
      <w:r w:rsidR="00915A0E">
        <w:rPr>
          <w:rFonts w:eastAsia="等线" w:hint="eastAsia"/>
          <w:b/>
          <w:bCs/>
          <w:lang w:val="en-US" w:eastAsia="zh-CN"/>
        </w:rPr>
        <w:t>5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5E78E5">
        <w:rPr>
          <w:rFonts w:eastAsia="等线" w:hint="eastAsia"/>
          <w:b/>
          <w:bCs/>
          <w:lang w:val="en-US" w:eastAsia="zh-CN"/>
        </w:rPr>
        <w:t>T</w:t>
      </w:r>
      <w:r>
        <w:rPr>
          <w:rFonts w:eastAsia="等线" w:hint="eastAsia"/>
          <w:b/>
          <w:bCs/>
          <w:lang w:val="en-US" w:eastAsia="zh-CN"/>
        </w:rPr>
        <w:t xml:space="preserve">he related </w:t>
      </w:r>
      <w:r w:rsidRPr="00AD7B7D">
        <w:rPr>
          <w:rFonts w:eastAsia="等线"/>
          <w:b/>
          <w:bCs/>
          <w:lang w:val="en-US" w:eastAsia="zh-CN"/>
        </w:rPr>
        <w:t>information of SCG activation/deactivation</w:t>
      </w:r>
      <w:r w:rsidR="003C117D">
        <w:rPr>
          <w:rFonts w:eastAsia="等线" w:hint="eastAsia"/>
          <w:b/>
          <w:bCs/>
          <w:lang w:val="en-US" w:eastAsia="zh-CN"/>
        </w:rPr>
        <w:t xml:space="preserve"> </w:t>
      </w:r>
      <w:r w:rsidR="00450473">
        <w:rPr>
          <w:rFonts w:eastAsia="等线" w:hint="eastAsia"/>
          <w:b/>
          <w:bCs/>
          <w:lang w:val="en-US" w:eastAsia="zh-CN"/>
        </w:rPr>
        <w:t xml:space="preserve">(e.g., </w:t>
      </w:r>
      <w:r w:rsidR="00450473" w:rsidRPr="00450473">
        <w:rPr>
          <w:rFonts w:eastAsia="等线"/>
          <w:b/>
          <w:bCs/>
          <w:lang w:val="en-US" w:eastAsia="zh-CN"/>
        </w:rPr>
        <w:t>the time duration of SCG activation</w:t>
      </w:r>
      <w:r w:rsidR="00450473">
        <w:rPr>
          <w:rFonts w:eastAsia="等线" w:hint="eastAsia"/>
          <w:b/>
          <w:bCs/>
          <w:lang w:val="en-US" w:eastAsia="zh-CN"/>
        </w:rPr>
        <w:t>)</w:t>
      </w:r>
      <w:r w:rsidR="000153A9">
        <w:rPr>
          <w:rFonts w:eastAsia="等线" w:hint="eastAsia"/>
          <w:b/>
          <w:bCs/>
          <w:lang w:val="en-US" w:eastAsia="zh-CN"/>
        </w:rPr>
        <w:t xml:space="preserve"> and </w:t>
      </w:r>
      <w:r w:rsidR="005E78E5" w:rsidRPr="005E78E5">
        <w:rPr>
          <w:rFonts w:eastAsia="等线"/>
          <w:b/>
          <w:bCs/>
          <w:lang w:val="en-US" w:eastAsia="zh-CN"/>
        </w:rPr>
        <w:t xml:space="preserve">the time duration of connectivity with </w:t>
      </w:r>
      <w:r w:rsidR="005E78E5">
        <w:rPr>
          <w:rFonts w:eastAsia="等线" w:hint="eastAsia"/>
          <w:b/>
          <w:bCs/>
          <w:lang w:val="en-US" w:eastAsia="zh-CN"/>
        </w:rPr>
        <w:t>each</w:t>
      </w:r>
      <w:r w:rsidR="005E78E5" w:rsidRPr="005E78E5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="005E78E5" w:rsidRPr="005E78E5">
        <w:rPr>
          <w:rFonts w:eastAsia="等线"/>
          <w:b/>
          <w:bCs/>
          <w:lang w:val="en-US" w:eastAsia="zh-CN"/>
        </w:rPr>
        <w:t>PSCell</w:t>
      </w:r>
      <w:proofErr w:type="spellEnd"/>
      <w:r w:rsidR="005E78E5" w:rsidRPr="005E78E5">
        <w:rPr>
          <w:rFonts w:eastAsia="等线"/>
          <w:b/>
          <w:bCs/>
          <w:lang w:val="en-US" w:eastAsia="zh-CN"/>
        </w:rPr>
        <w:t xml:space="preserve"> </w:t>
      </w:r>
      <w:r w:rsidR="000153A9">
        <w:rPr>
          <w:rFonts w:eastAsia="等线" w:hint="eastAsia"/>
          <w:b/>
          <w:bCs/>
          <w:lang w:val="en-US" w:eastAsia="zh-CN"/>
        </w:rPr>
        <w:t xml:space="preserve">could be considered as the </w:t>
      </w:r>
      <w:r w:rsidR="000153A9">
        <w:rPr>
          <w:rFonts w:eastAsia="等线"/>
          <w:b/>
          <w:bCs/>
          <w:lang w:val="en-US" w:eastAsia="zh-CN"/>
        </w:rPr>
        <w:t>prediction</w:t>
      </w:r>
      <w:r w:rsidR="000153A9">
        <w:rPr>
          <w:rFonts w:eastAsia="等线" w:hint="eastAsia"/>
          <w:b/>
          <w:bCs/>
          <w:lang w:val="en-US" w:eastAsia="zh-CN"/>
        </w:rPr>
        <w:t xml:space="preserve"> </w:t>
      </w:r>
      <w:r w:rsidR="000153A9">
        <w:rPr>
          <w:rFonts w:eastAsia="等线"/>
          <w:b/>
          <w:bCs/>
          <w:lang w:val="en-US" w:eastAsia="zh-CN"/>
        </w:rPr>
        <w:t>information</w:t>
      </w:r>
      <w:r w:rsidR="000153A9">
        <w:rPr>
          <w:rFonts w:eastAsia="等线" w:hint="eastAsia"/>
          <w:b/>
          <w:bCs/>
          <w:lang w:val="en-US" w:eastAsia="zh-CN"/>
        </w:rPr>
        <w:t xml:space="preserve"> for </w:t>
      </w:r>
      <w:r w:rsidR="000153A9" w:rsidRPr="00EF18CE">
        <w:rPr>
          <w:rFonts w:eastAsia="等线"/>
          <w:b/>
          <w:bCs/>
          <w:lang w:val="en-US" w:eastAsia="zh-CN"/>
        </w:rPr>
        <w:t>NR-DC</w:t>
      </w:r>
      <w:r w:rsidR="000153A9">
        <w:rPr>
          <w:rFonts w:eastAsia="等线" w:hint="eastAsia"/>
          <w:b/>
          <w:bCs/>
          <w:lang w:val="en-US" w:eastAsia="zh-CN"/>
        </w:rPr>
        <w:t xml:space="preserve"> </w:t>
      </w:r>
      <w:r w:rsidR="000153A9" w:rsidRPr="00EF18CE">
        <w:rPr>
          <w:rFonts w:eastAsia="等线"/>
          <w:b/>
          <w:bCs/>
          <w:lang w:val="en-US" w:eastAsia="zh-CN"/>
        </w:rPr>
        <w:t xml:space="preserve">Mobility </w:t>
      </w:r>
      <w:r w:rsidR="000153A9" w:rsidRPr="00EF18CE">
        <w:rPr>
          <w:rFonts w:eastAsia="等线" w:hint="eastAsia"/>
          <w:b/>
          <w:bCs/>
          <w:lang w:val="en-US" w:eastAsia="zh-CN"/>
        </w:rPr>
        <w:t>O</w:t>
      </w:r>
      <w:r w:rsidR="000153A9" w:rsidRPr="00EF18CE">
        <w:rPr>
          <w:rFonts w:eastAsia="等线"/>
          <w:b/>
          <w:bCs/>
          <w:lang w:val="en-US" w:eastAsia="zh-CN"/>
        </w:rPr>
        <w:t>ptimization</w:t>
      </w:r>
      <w:r w:rsidR="000153A9">
        <w:rPr>
          <w:rFonts w:eastAsia="等线" w:hint="eastAsia"/>
          <w:b/>
          <w:bCs/>
          <w:lang w:val="en-US" w:eastAsia="zh-CN"/>
        </w:rPr>
        <w:t>.</w:t>
      </w:r>
    </w:p>
    <w:p w14:paraId="7A77739D" w14:textId="35EFD82F" w:rsidR="00BD6F10" w:rsidRDefault="00BD6F10" w:rsidP="00BD6F1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Regarding to AI/ML model input, we think the current or </w:t>
      </w:r>
      <w:r w:rsidRPr="00BD6F10">
        <w:rPr>
          <w:rFonts w:eastAsia="等线"/>
          <w:lang w:val="en-US" w:eastAsia="zh-CN"/>
        </w:rPr>
        <w:t>historical</w:t>
      </w:r>
      <w:r>
        <w:rPr>
          <w:rFonts w:eastAsia="等线" w:hint="eastAsia"/>
          <w:lang w:val="en-US" w:eastAsia="zh-CN"/>
        </w:rPr>
        <w:t xml:space="preserve"> </w:t>
      </w:r>
      <w:r w:rsidRPr="00BD6F10">
        <w:rPr>
          <w:rFonts w:eastAsia="等线"/>
          <w:lang w:val="en-US" w:eastAsia="zh-CN"/>
        </w:rPr>
        <w:t>UE Trajectory</w:t>
      </w:r>
      <w:r>
        <w:rPr>
          <w:rFonts w:eastAsia="等线" w:hint="eastAsia"/>
          <w:lang w:val="en-US" w:eastAsia="zh-CN"/>
        </w:rPr>
        <w:t xml:space="preserve"> (e.g., the c</w:t>
      </w:r>
      <w:r w:rsidRPr="00BD6F10">
        <w:rPr>
          <w:rFonts w:eastAsia="等线"/>
          <w:lang w:val="en-US" w:eastAsia="zh-CN"/>
        </w:rPr>
        <w:t>ombination</w:t>
      </w:r>
      <w:r>
        <w:rPr>
          <w:rFonts w:eastAsia="等线" w:hint="eastAsia"/>
          <w:lang w:val="en-US" w:eastAsia="zh-CN"/>
        </w:rPr>
        <w:t xml:space="preserve"> of </w:t>
      </w:r>
      <w:proofErr w:type="spellStart"/>
      <w:r>
        <w:rPr>
          <w:rFonts w:eastAsia="等线" w:hint="eastAsia"/>
          <w:lang w:val="en-US" w:eastAsia="zh-CN"/>
        </w:rPr>
        <w:t>PCell</w:t>
      </w:r>
      <w:r w:rsidR="008625E5">
        <w:rPr>
          <w:rFonts w:eastAsia="等线" w:hint="eastAsia"/>
          <w:lang w:val="en-US" w:eastAsia="zh-CN"/>
        </w:rPr>
        <w:t>s</w:t>
      </w:r>
      <w:proofErr w:type="spellEnd"/>
      <w:r>
        <w:rPr>
          <w:rFonts w:eastAsia="等线" w:hint="eastAsia"/>
          <w:lang w:val="en-US" w:eastAsia="zh-CN"/>
        </w:rPr>
        <w:t xml:space="preserve"> and </w:t>
      </w:r>
      <w:proofErr w:type="spellStart"/>
      <w:r>
        <w:rPr>
          <w:rFonts w:eastAsia="等线" w:hint="eastAsia"/>
          <w:lang w:val="en-US" w:eastAsia="zh-CN"/>
        </w:rPr>
        <w:t>PSCell</w:t>
      </w:r>
      <w:r w:rsidR="008625E5">
        <w:rPr>
          <w:rFonts w:eastAsia="等线" w:hint="eastAsia"/>
          <w:lang w:val="en-US" w:eastAsia="zh-CN"/>
        </w:rPr>
        <w:t>s</w:t>
      </w:r>
      <w:proofErr w:type="spellEnd"/>
      <w:r>
        <w:rPr>
          <w:rFonts w:eastAsia="等线" w:hint="eastAsia"/>
          <w:lang w:val="en-US" w:eastAsia="zh-CN"/>
        </w:rPr>
        <w:t>)</w:t>
      </w:r>
      <w:r w:rsidR="008625E5">
        <w:rPr>
          <w:rFonts w:eastAsia="等线" w:hint="eastAsia"/>
          <w:lang w:val="en-US" w:eastAsia="zh-CN"/>
        </w:rPr>
        <w:t xml:space="preserve">, </w:t>
      </w:r>
      <w:r>
        <w:rPr>
          <w:rFonts w:eastAsia="等线" w:hint="eastAsia"/>
          <w:lang w:val="en-US" w:eastAsia="zh-CN"/>
        </w:rPr>
        <w:t>UHI/MHI</w:t>
      </w:r>
      <w:r w:rsidR="00AC5E0C">
        <w:rPr>
          <w:rFonts w:eastAsia="等线" w:hint="eastAsia"/>
          <w:lang w:val="en-US" w:eastAsia="zh-CN"/>
        </w:rPr>
        <w:t xml:space="preserve"> </w:t>
      </w:r>
      <w:r w:rsidR="008625E5">
        <w:rPr>
          <w:rFonts w:eastAsia="等线" w:hint="eastAsia"/>
          <w:lang w:val="en-US" w:eastAsia="zh-CN"/>
        </w:rPr>
        <w:t xml:space="preserve">and </w:t>
      </w:r>
      <w:r w:rsidR="008B3F8F">
        <w:rPr>
          <w:rFonts w:eastAsia="等线" w:hint="eastAsia"/>
          <w:lang w:val="en-US" w:eastAsia="zh-CN"/>
        </w:rPr>
        <w:t xml:space="preserve">the resource status information of MN and the candidate target SN(s) </w:t>
      </w:r>
      <w:r>
        <w:rPr>
          <w:rFonts w:eastAsia="等线" w:hint="eastAsia"/>
          <w:lang w:val="en-US" w:eastAsia="zh-CN"/>
        </w:rPr>
        <w:t xml:space="preserve">could be considered </w:t>
      </w:r>
      <w:r w:rsidR="008B3F8F">
        <w:rPr>
          <w:rFonts w:eastAsia="等线" w:hint="eastAsia"/>
          <w:lang w:val="en-US" w:eastAsia="zh-CN"/>
        </w:rPr>
        <w:t xml:space="preserve">as the inputs of AI/ML model </w:t>
      </w:r>
      <w:r>
        <w:rPr>
          <w:rFonts w:eastAsia="等线" w:hint="eastAsia"/>
          <w:lang w:val="en-US" w:eastAsia="zh-CN"/>
        </w:rPr>
        <w:t xml:space="preserve">for model training </w:t>
      </w:r>
      <w:r w:rsidR="006209BA">
        <w:rPr>
          <w:rFonts w:eastAsia="等线" w:hint="eastAsia"/>
          <w:lang w:val="en-US" w:eastAsia="zh-CN"/>
        </w:rPr>
        <w:t>or</w:t>
      </w:r>
      <w:r>
        <w:rPr>
          <w:rFonts w:eastAsia="等线" w:hint="eastAsia"/>
          <w:lang w:val="en-US" w:eastAsia="zh-CN"/>
        </w:rPr>
        <w:t xml:space="preserve"> inference</w:t>
      </w:r>
      <w:r w:rsidR="006209BA">
        <w:rPr>
          <w:rFonts w:eastAsia="等线" w:hint="eastAsia"/>
          <w:lang w:val="en-US" w:eastAsia="zh-CN"/>
        </w:rPr>
        <w:t xml:space="preserve">. </w:t>
      </w:r>
    </w:p>
    <w:p w14:paraId="0583099A" w14:textId="3954B8C4" w:rsidR="00BD6F10" w:rsidRDefault="00F85E2F" w:rsidP="00BE657E">
      <w:pPr>
        <w:jc w:val="both"/>
        <w:rPr>
          <w:rFonts w:eastAsia="等线"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6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F85E2F">
        <w:rPr>
          <w:rFonts w:eastAsia="等线"/>
          <w:b/>
          <w:bCs/>
          <w:lang w:val="en-US" w:eastAsia="zh-CN"/>
        </w:rPr>
        <w:t xml:space="preserve">he current or historical UE Trajectory (e.g., the combination of </w:t>
      </w:r>
      <w:proofErr w:type="spellStart"/>
      <w:r w:rsidR="008B3F8F" w:rsidRPr="008B3F8F">
        <w:rPr>
          <w:rFonts w:eastAsia="等线"/>
          <w:b/>
          <w:bCs/>
          <w:lang w:val="en-US" w:eastAsia="zh-CN"/>
        </w:rPr>
        <w:t>PCells</w:t>
      </w:r>
      <w:proofErr w:type="spellEnd"/>
      <w:r w:rsidR="008B3F8F" w:rsidRPr="008B3F8F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="008B3F8F" w:rsidRPr="008B3F8F">
        <w:rPr>
          <w:rFonts w:eastAsia="等线"/>
          <w:b/>
          <w:bCs/>
          <w:lang w:val="en-US" w:eastAsia="zh-CN"/>
        </w:rPr>
        <w:t>PSCells</w:t>
      </w:r>
      <w:proofErr w:type="spellEnd"/>
      <w:r w:rsidRPr="00F85E2F">
        <w:rPr>
          <w:rFonts w:eastAsia="等线"/>
          <w:b/>
          <w:bCs/>
          <w:lang w:val="en-US" w:eastAsia="zh-CN"/>
        </w:rPr>
        <w:t>)</w:t>
      </w:r>
      <w:r w:rsidR="008B3F8F">
        <w:rPr>
          <w:rFonts w:eastAsia="等线" w:hint="eastAsia"/>
          <w:b/>
          <w:bCs/>
          <w:lang w:val="en-US" w:eastAsia="zh-CN"/>
        </w:rPr>
        <w:t xml:space="preserve">, </w:t>
      </w:r>
      <w:r w:rsidR="008B3F8F" w:rsidRPr="008B3F8F">
        <w:rPr>
          <w:rFonts w:eastAsia="等线"/>
          <w:b/>
          <w:bCs/>
          <w:lang w:val="en-US" w:eastAsia="zh-CN"/>
        </w:rPr>
        <w:t>UHI/MHI</w:t>
      </w:r>
      <w:r w:rsidR="00AC5E0C">
        <w:rPr>
          <w:rFonts w:eastAsia="等线" w:hint="eastAsia"/>
          <w:b/>
          <w:bCs/>
          <w:lang w:val="en-US" w:eastAsia="zh-CN"/>
        </w:rPr>
        <w:t xml:space="preserve"> </w:t>
      </w:r>
      <w:r w:rsidR="008B3F8F" w:rsidRPr="008B3F8F">
        <w:rPr>
          <w:rFonts w:eastAsia="等线"/>
          <w:b/>
          <w:bCs/>
          <w:lang w:val="en-US" w:eastAsia="zh-CN"/>
        </w:rPr>
        <w:t>and the resource status information of MN and the candidate target SN(s)</w:t>
      </w:r>
      <w:r w:rsidRPr="00F85E2F">
        <w:rPr>
          <w:rFonts w:eastAsia="等线"/>
          <w:b/>
          <w:bCs/>
          <w:lang w:val="en-US" w:eastAsia="zh-CN"/>
        </w:rPr>
        <w:t xml:space="preserve"> could be considered </w:t>
      </w:r>
      <w:r>
        <w:rPr>
          <w:rFonts w:eastAsia="等线" w:hint="eastAsia"/>
          <w:b/>
          <w:bCs/>
          <w:lang w:val="en-US" w:eastAsia="zh-CN"/>
        </w:rPr>
        <w:t xml:space="preserve">as </w:t>
      </w:r>
      <w:r w:rsidRPr="00F85E2F">
        <w:rPr>
          <w:rFonts w:eastAsia="等线"/>
          <w:b/>
          <w:bCs/>
          <w:lang w:val="en-US" w:eastAsia="zh-CN"/>
        </w:rPr>
        <w:t>AI/ML model input</w:t>
      </w:r>
      <w:r>
        <w:rPr>
          <w:rFonts w:eastAsia="等线" w:hint="eastAsia"/>
          <w:b/>
          <w:bCs/>
          <w:lang w:val="en-US" w:eastAsia="zh-CN"/>
        </w:rPr>
        <w:t xml:space="preserve"> used for </w:t>
      </w:r>
      <w:r w:rsidRPr="00F85E2F">
        <w:rPr>
          <w:rFonts w:eastAsia="等线"/>
          <w:b/>
          <w:bCs/>
          <w:lang w:val="en-US" w:eastAsia="zh-CN"/>
        </w:rPr>
        <w:t>model training or inference.</w:t>
      </w:r>
    </w:p>
    <w:p w14:paraId="03246EEE" w14:textId="77777777" w:rsidR="00983BEF" w:rsidRDefault="00983BEF" w:rsidP="00BE657E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</w:p>
    <w:p w14:paraId="2DA61EB5" w14:textId="795C496B" w:rsidR="00983BEF" w:rsidRPr="00983BEF" w:rsidRDefault="00983BEF" w:rsidP="00732215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  <w:r>
        <w:rPr>
          <w:rFonts w:eastAsia="等线" w:hint="eastAsia"/>
          <w:b/>
          <w:bCs/>
          <w:i/>
          <w:iCs/>
          <w:u w:val="single"/>
          <w:lang w:val="en-US" w:eastAsia="zh-CN"/>
        </w:rPr>
        <w:t>T</w:t>
      </w:r>
      <w:r w:rsidRPr="00983BEF">
        <w:rPr>
          <w:rFonts w:eastAsia="等线"/>
          <w:b/>
          <w:bCs/>
          <w:i/>
          <w:iCs/>
          <w:u w:val="single"/>
          <w:lang w:val="en-US" w:eastAsia="zh-CN"/>
        </w:rPr>
        <w:t>he collection of measured</w:t>
      </w:r>
      <w:r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 i</w:t>
      </w:r>
      <w:r w:rsidRPr="00983BEF">
        <w:rPr>
          <w:rFonts w:eastAsia="等线"/>
          <w:b/>
          <w:bCs/>
          <w:i/>
          <w:iCs/>
          <w:u w:val="single"/>
          <w:lang w:val="en-US" w:eastAsia="zh-CN"/>
        </w:rPr>
        <w:t>nformation of Mobility Optimization for NR-DC</w:t>
      </w:r>
      <w:r w:rsidR="0091255D"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 and the c</w:t>
      </w:r>
      <w:r w:rsidR="0091255D" w:rsidRPr="00A37D47">
        <w:rPr>
          <w:rFonts w:eastAsia="等线" w:hint="eastAsia"/>
          <w:b/>
          <w:bCs/>
          <w:i/>
          <w:iCs/>
          <w:u w:val="single"/>
          <w:lang w:val="en-US" w:eastAsia="zh-CN"/>
        </w:rPr>
        <w:t>onfiguration</w:t>
      </w:r>
    </w:p>
    <w:p w14:paraId="30693843" w14:textId="657E9C5A" w:rsidR="007767DE" w:rsidRDefault="00640610" w:rsidP="00732215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As per the agreement achieved in RAN3#124 meeting, the collection of </w:t>
      </w:r>
      <w:r w:rsidRPr="00640610">
        <w:rPr>
          <w:rFonts w:eastAsia="等线"/>
          <w:lang w:val="en-US" w:eastAsia="zh-CN"/>
        </w:rPr>
        <w:t>measured UE performance</w:t>
      </w:r>
      <w:r>
        <w:rPr>
          <w:rFonts w:eastAsia="等线" w:hint="eastAsia"/>
          <w:lang w:val="en-US" w:eastAsia="zh-CN"/>
        </w:rPr>
        <w:t xml:space="preserve"> shall be supported as the feedback in Rel-19. Besides that, we think the actual c</w:t>
      </w:r>
      <w:r w:rsidRPr="00BD6F10">
        <w:rPr>
          <w:rFonts w:eastAsia="等线"/>
          <w:lang w:val="en-US" w:eastAsia="zh-CN"/>
        </w:rPr>
        <w:t>ombination</w:t>
      </w:r>
      <w:r>
        <w:rPr>
          <w:rFonts w:eastAsia="等线" w:hint="eastAsia"/>
          <w:lang w:val="en-US" w:eastAsia="zh-CN"/>
        </w:rPr>
        <w:t xml:space="preserve"> of </w:t>
      </w:r>
      <w:proofErr w:type="spellStart"/>
      <w:r>
        <w:rPr>
          <w:rFonts w:eastAsia="等线" w:hint="eastAsia"/>
          <w:lang w:val="en-US" w:eastAsia="zh-CN"/>
        </w:rPr>
        <w:t>PCells</w:t>
      </w:r>
      <w:proofErr w:type="spellEnd"/>
      <w:r>
        <w:rPr>
          <w:rFonts w:eastAsia="等线" w:hint="eastAsia"/>
          <w:lang w:val="en-US" w:eastAsia="zh-CN"/>
        </w:rPr>
        <w:t xml:space="preserve"> and </w:t>
      </w:r>
      <w:proofErr w:type="spellStart"/>
      <w:r>
        <w:rPr>
          <w:rFonts w:eastAsia="等线" w:hint="eastAsia"/>
          <w:lang w:val="en-US" w:eastAsia="zh-CN"/>
        </w:rPr>
        <w:t>PSCells</w:t>
      </w:r>
      <w:proofErr w:type="spellEnd"/>
      <w:r>
        <w:rPr>
          <w:rFonts w:eastAsia="等线" w:hint="eastAsia"/>
          <w:lang w:val="en-US" w:eastAsia="zh-CN"/>
        </w:rPr>
        <w:t xml:space="preserve"> is also </w:t>
      </w:r>
      <w:r w:rsidRPr="007767DE">
        <w:rPr>
          <w:rFonts w:eastAsia="等线"/>
          <w:lang w:val="en-US" w:eastAsia="zh-CN"/>
        </w:rPr>
        <w:t>necessary</w:t>
      </w:r>
      <w:r>
        <w:rPr>
          <w:rFonts w:eastAsia="等线" w:hint="eastAsia"/>
          <w:lang w:val="en-US" w:eastAsia="zh-CN"/>
        </w:rPr>
        <w:t xml:space="preserve"> for AI/ML model </w:t>
      </w:r>
      <w:r>
        <w:rPr>
          <w:rFonts w:eastAsia="等线"/>
          <w:lang w:val="en-US" w:eastAsia="zh-CN"/>
        </w:rPr>
        <w:t>performance</w:t>
      </w:r>
      <w:r>
        <w:rPr>
          <w:rFonts w:eastAsia="等线" w:hint="eastAsia"/>
          <w:lang w:val="en-US" w:eastAsia="zh-CN"/>
        </w:rPr>
        <w:t xml:space="preserve"> testing and model </w:t>
      </w:r>
      <w:r>
        <w:rPr>
          <w:rFonts w:eastAsia="等线"/>
          <w:lang w:val="en-US" w:eastAsia="zh-CN"/>
        </w:rPr>
        <w:t>retraining</w:t>
      </w:r>
      <w:r>
        <w:rPr>
          <w:rFonts w:eastAsia="等线" w:hint="eastAsia"/>
          <w:lang w:val="en-US" w:eastAsia="zh-CN"/>
        </w:rPr>
        <w:t>. Therefore, t</w:t>
      </w:r>
      <w:r w:rsidR="0091435A">
        <w:rPr>
          <w:rFonts w:eastAsia="等线" w:hint="eastAsia"/>
          <w:lang w:val="en-US" w:eastAsia="zh-CN"/>
        </w:rPr>
        <w:t xml:space="preserve">he following information could be considered in </w:t>
      </w:r>
      <w:r w:rsidR="00450473">
        <w:rPr>
          <w:rFonts w:eastAsia="等线" w:hint="eastAsia"/>
          <w:lang w:val="en-US" w:eastAsia="zh-CN"/>
        </w:rPr>
        <w:t>t</w:t>
      </w:r>
      <w:r w:rsidR="00450473" w:rsidRPr="00450473">
        <w:rPr>
          <w:rFonts w:eastAsia="等线"/>
          <w:lang w:val="en-US" w:eastAsia="zh-CN"/>
        </w:rPr>
        <w:t>he collection of</w:t>
      </w:r>
      <w:r w:rsidR="00450473">
        <w:rPr>
          <w:rFonts w:eastAsia="等线" w:hint="eastAsia"/>
          <w:lang w:val="en-US" w:eastAsia="zh-CN"/>
        </w:rPr>
        <w:t xml:space="preserve"> </w:t>
      </w:r>
      <w:r w:rsidRPr="00640610">
        <w:rPr>
          <w:rFonts w:eastAsia="等线"/>
          <w:lang w:val="en-US" w:eastAsia="zh-CN"/>
        </w:rPr>
        <w:t>measured information for NR-DC</w:t>
      </w:r>
      <w:r>
        <w:rPr>
          <w:rFonts w:eastAsia="等线" w:hint="eastAsia"/>
          <w:lang w:val="en-US" w:eastAsia="zh-CN"/>
        </w:rPr>
        <w:t xml:space="preserve"> </w:t>
      </w:r>
      <w:r w:rsidRPr="00640610">
        <w:rPr>
          <w:rFonts w:eastAsia="等线"/>
          <w:lang w:val="en-US" w:eastAsia="zh-CN"/>
        </w:rPr>
        <w:t>Mobility Optimization</w:t>
      </w:r>
      <w:r w:rsidR="0091435A">
        <w:rPr>
          <w:rFonts w:eastAsia="等线" w:hint="eastAsia"/>
          <w:lang w:val="en-US" w:eastAsia="zh-CN"/>
        </w:rPr>
        <w:t>:</w:t>
      </w:r>
    </w:p>
    <w:p w14:paraId="1518885F" w14:textId="74EDED30" w:rsidR="0091435A" w:rsidRDefault="00597AB4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597AB4">
        <w:rPr>
          <w:rFonts w:eastAsia="等线"/>
          <w:lang w:val="en-US" w:eastAsia="zh-CN"/>
        </w:rPr>
        <w:t>measured UE Trajectory information</w:t>
      </w:r>
      <w:r>
        <w:rPr>
          <w:rFonts w:eastAsia="等线" w:hint="eastAsia"/>
          <w:lang w:val="en-US" w:eastAsia="zh-CN"/>
        </w:rPr>
        <w:t>, e.g., t</w:t>
      </w:r>
      <w:r w:rsidR="00905CBF">
        <w:rPr>
          <w:rFonts w:eastAsia="等线" w:hint="eastAsia"/>
          <w:lang w:val="en-US" w:eastAsia="zh-CN"/>
        </w:rPr>
        <w:t xml:space="preserve">he actual </w:t>
      </w:r>
      <w:r w:rsidR="00450473">
        <w:rPr>
          <w:rFonts w:eastAsia="等线" w:hint="eastAsia"/>
          <w:lang w:val="en-US" w:eastAsia="zh-CN"/>
        </w:rPr>
        <w:t>c</w:t>
      </w:r>
      <w:r w:rsidR="00450473" w:rsidRPr="00BD6F10">
        <w:rPr>
          <w:rFonts w:eastAsia="等线"/>
          <w:lang w:val="en-US" w:eastAsia="zh-CN"/>
        </w:rPr>
        <w:t>ombination</w:t>
      </w:r>
      <w:r w:rsidR="00450473">
        <w:rPr>
          <w:rFonts w:eastAsia="等线" w:hint="eastAsia"/>
          <w:lang w:val="en-US" w:eastAsia="zh-CN"/>
        </w:rPr>
        <w:t xml:space="preserve"> of </w:t>
      </w:r>
      <w:proofErr w:type="spellStart"/>
      <w:r w:rsidR="00450473">
        <w:rPr>
          <w:rFonts w:eastAsia="等线" w:hint="eastAsia"/>
          <w:lang w:val="en-US" w:eastAsia="zh-CN"/>
        </w:rPr>
        <w:t>PCells</w:t>
      </w:r>
      <w:proofErr w:type="spellEnd"/>
      <w:r w:rsidR="00450473">
        <w:rPr>
          <w:rFonts w:eastAsia="等线" w:hint="eastAsia"/>
          <w:lang w:val="en-US" w:eastAsia="zh-CN"/>
        </w:rPr>
        <w:t xml:space="preserve"> and </w:t>
      </w:r>
      <w:proofErr w:type="spellStart"/>
      <w:r w:rsidR="00450473">
        <w:rPr>
          <w:rFonts w:eastAsia="等线" w:hint="eastAsia"/>
          <w:lang w:val="en-US" w:eastAsia="zh-CN"/>
        </w:rPr>
        <w:t>PSCells</w:t>
      </w:r>
      <w:proofErr w:type="spellEnd"/>
      <w:r w:rsidR="0091435A">
        <w:rPr>
          <w:rFonts w:eastAsia="等线" w:hint="eastAsia"/>
          <w:lang w:val="en-US" w:eastAsia="zh-CN"/>
        </w:rPr>
        <w:t>;</w:t>
      </w:r>
    </w:p>
    <w:p w14:paraId="1DD47FF3" w14:textId="77777777" w:rsidR="00983919" w:rsidRPr="008B11F6" w:rsidRDefault="00983919" w:rsidP="00983919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The actual data volume provided by the target SN(s)/</w:t>
      </w:r>
      <w:proofErr w:type="spellStart"/>
      <w:r>
        <w:rPr>
          <w:rFonts w:eastAsia="等线" w:hint="eastAsia"/>
          <w:lang w:val="en-US" w:eastAsia="zh-CN"/>
        </w:rPr>
        <w:t>PSCell</w:t>
      </w:r>
      <w:proofErr w:type="spellEnd"/>
      <w:r>
        <w:rPr>
          <w:rFonts w:eastAsia="等线" w:hint="eastAsia"/>
          <w:lang w:val="en-US" w:eastAsia="zh-CN"/>
        </w:rPr>
        <w:t>(s);</w:t>
      </w:r>
    </w:p>
    <w:p w14:paraId="7A7DA25E" w14:textId="598453DD" w:rsidR="0091435A" w:rsidRDefault="0091435A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The</w:t>
      </w:r>
      <w:r w:rsidR="00450473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information of actual </w:t>
      </w:r>
      <w:r w:rsidRPr="00066CFA">
        <w:rPr>
          <w:rFonts w:eastAsia="等线"/>
          <w:lang w:val="en-US" w:eastAsia="zh-CN"/>
        </w:rPr>
        <w:t>utilization of Dual Connectivity</w:t>
      </w:r>
      <w:r w:rsidR="00E37A42">
        <w:rPr>
          <w:rFonts w:eastAsia="等线" w:hint="eastAsia"/>
          <w:lang w:val="en-US" w:eastAsia="zh-CN"/>
        </w:rPr>
        <w:t>, e.g</w:t>
      </w:r>
      <w:r w:rsidR="00E41A1E">
        <w:rPr>
          <w:rFonts w:eastAsia="等线" w:hint="eastAsia"/>
          <w:lang w:val="en-US" w:eastAsia="zh-CN"/>
        </w:rPr>
        <w:t>.</w:t>
      </w:r>
      <w:r w:rsidR="00E37A42">
        <w:rPr>
          <w:rFonts w:eastAsia="等线" w:hint="eastAsia"/>
          <w:lang w:val="en-US" w:eastAsia="zh-CN"/>
        </w:rPr>
        <w:t xml:space="preserve">, the </w:t>
      </w:r>
      <w:r w:rsidR="00E37A42" w:rsidRPr="00E37A42">
        <w:rPr>
          <w:rFonts w:eastAsia="等线"/>
          <w:lang w:val="en-US" w:eastAsia="zh-CN"/>
        </w:rPr>
        <w:t xml:space="preserve">time duration of SCG activation </w:t>
      </w:r>
      <w:r w:rsidR="00450473">
        <w:rPr>
          <w:rFonts w:eastAsia="等线" w:hint="eastAsia"/>
          <w:lang w:val="en-US" w:eastAsia="zh-CN"/>
        </w:rPr>
        <w:t xml:space="preserve">and </w:t>
      </w:r>
      <w:r w:rsidR="00450473" w:rsidRPr="00450473">
        <w:rPr>
          <w:rFonts w:eastAsia="等线"/>
          <w:lang w:val="en-US" w:eastAsia="zh-CN"/>
        </w:rPr>
        <w:t xml:space="preserve">the time duration of connectivity with each </w:t>
      </w:r>
      <w:proofErr w:type="spellStart"/>
      <w:r w:rsidR="00450473" w:rsidRPr="00450473">
        <w:rPr>
          <w:rFonts w:eastAsia="等线"/>
          <w:lang w:val="en-US" w:eastAsia="zh-CN"/>
        </w:rPr>
        <w:t>PSCell</w:t>
      </w:r>
      <w:proofErr w:type="spellEnd"/>
      <w:r w:rsidR="00450473">
        <w:rPr>
          <w:rFonts w:eastAsia="等线" w:hint="eastAsia"/>
          <w:lang w:val="en-US" w:eastAsia="zh-CN"/>
        </w:rPr>
        <w:t>;</w:t>
      </w:r>
    </w:p>
    <w:p w14:paraId="65D399AF" w14:textId="057E33AD" w:rsidR="008458A3" w:rsidRDefault="00BE657E" w:rsidP="00732215">
      <w:pPr>
        <w:jc w:val="both"/>
        <w:rPr>
          <w:rFonts w:eastAsia="等线" w:hint="eastAsia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lastRenderedPageBreak/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7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450473">
        <w:rPr>
          <w:rFonts w:eastAsia="等线" w:hint="eastAsia"/>
          <w:b/>
          <w:bCs/>
          <w:lang w:val="en-US" w:eastAsia="zh-CN"/>
        </w:rPr>
        <w:t xml:space="preserve">RAN3 considers to enhance </w:t>
      </w:r>
      <w:r w:rsidR="00450473" w:rsidRPr="00450473">
        <w:rPr>
          <w:rFonts w:eastAsia="等线"/>
          <w:b/>
          <w:bCs/>
          <w:lang w:val="en-US" w:eastAsia="zh-CN"/>
        </w:rPr>
        <w:t>the Dual Connectivity procedure</w:t>
      </w:r>
      <w:r w:rsidR="00450473">
        <w:rPr>
          <w:rFonts w:eastAsia="等线" w:hint="eastAsia"/>
          <w:b/>
          <w:bCs/>
          <w:lang w:val="en-US" w:eastAsia="zh-CN"/>
        </w:rPr>
        <w:t xml:space="preserve"> to </w:t>
      </w:r>
      <w:r w:rsidR="00450473" w:rsidRPr="00450473">
        <w:rPr>
          <w:rFonts w:eastAsia="等线"/>
          <w:b/>
          <w:bCs/>
          <w:lang w:val="en-US" w:eastAsia="zh-CN"/>
        </w:rPr>
        <w:t>trigger the collection of</w:t>
      </w:r>
      <w:r w:rsidR="00450473">
        <w:rPr>
          <w:rFonts w:eastAsia="等线" w:hint="eastAsia"/>
          <w:b/>
          <w:bCs/>
          <w:lang w:val="en-US" w:eastAsia="zh-CN"/>
        </w:rPr>
        <w:t xml:space="preserve"> </w:t>
      </w:r>
      <w:r w:rsidR="008458A3">
        <w:rPr>
          <w:rFonts w:eastAsia="等线" w:hint="eastAsia"/>
          <w:b/>
          <w:bCs/>
          <w:lang w:val="en-US" w:eastAsia="zh-CN"/>
        </w:rPr>
        <w:t xml:space="preserve">the following information </w:t>
      </w:r>
      <w:r w:rsidR="008458A3" w:rsidRPr="008458A3">
        <w:rPr>
          <w:rFonts w:eastAsia="等线"/>
          <w:b/>
          <w:bCs/>
          <w:lang w:val="en-US" w:eastAsia="zh-CN"/>
        </w:rPr>
        <w:t>for AI/ML model performance testing and model retraining</w:t>
      </w:r>
      <w:r w:rsidR="008458A3">
        <w:rPr>
          <w:rFonts w:eastAsia="等线" w:hint="eastAsia"/>
          <w:b/>
          <w:bCs/>
          <w:lang w:val="en-US" w:eastAsia="zh-CN"/>
        </w:rPr>
        <w:t>:</w:t>
      </w:r>
    </w:p>
    <w:p w14:paraId="0ABB5E36" w14:textId="565830FD" w:rsidR="008458A3" w:rsidRDefault="008458A3" w:rsidP="008458A3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="00450473" w:rsidRPr="008458A3">
        <w:rPr>
          <w:rFonts w:eastAsia="等线" w:hint="eastAsia"/>
          <w:b/>
          <w:bCs/>
          <w:lang w:val="en-US" w:eastAsia="zh-CN"/>
        </w:rPr>
        <w:t xml:space="preserve">he </w:t>
      </w:r>
      <w:r w:rsidR="00450473" w:rsidRPr="008458A3">
        <w:rPr>
          <w:rFonts w:eastAsia="等线"/>
          <w:b/>
          <w:bCs/>
          <w:lang w:val="en-US" w:eastAsia="zh-CN"/>
        </w:rPr>
        <w:t xml:space="preserve">actual combination of </w:t>
      </w:r>
      <w:proofErr w:type="spellStart"/>
      <w:r w:rsidR="00450473" w:rsidRPr="008458A3">
        <w:rPr>
          <w:rFonts w:eastAsia="等线"/>
          <w:b/>
          <w:bCs/>
          <w:lang w:val="en-US" w:eastAsia="zh-CN"/>
        </w:rPr>
        <w:t>PCells</w:t>
      </w:r>
      <w:proofErr w:type="spellEnd"/>
      <w:r w:rsidR="00450473" w:rsidRPr="008458A3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="00450473" w:rsidRPr="008458A3">
        <w:rPr>
          <w:rFonts w:eastAsia="等线"/>
          <w:b/>
          <w:bCs/>
          <w:lang w:val="en-US" w:eastAsia="zh-CN"/>
        </w:rPr>
        <w:t>PSCells</w:t>
      </w:r>
      <w:proofErr w:type="spellEnd"/>
      <w:r>
        <w:rPr>
          <w:rFonts w:eastAsia="等线" w:hint="eastAsia"/>
          <w:b/>
          <w:bCs/>
          <w:lang w:val="en-US" w:eastAsia="zh-CN"/>
        </w:rPr>
        <w:t>;</w:t>
      </w:r>
    </w:p>
    <w:p w14:paraId="1088367A" w14:textId="09FC5ACB" w:rsidR="00915A0E" w:rsidRDefault="00915A0E" w:rsidP="008458A3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915A0E">
        <w:rPr>
          <w:rFonts w:eastAsia="等线"/>
          <w:b/>
          <w:bCs/>
          <w:lang w:val="en-US" w:eastAsia="zh-CN"/>
        </w:rPr>
        <w:t xml:space="preserve">he time duration of connectivity with each </w:t>
      </w:r>
      <w:proofErr w:type="spellStart"/>
      <w:r w:rsidRPr="00915A0E">
        <w:rPr>
          <w:rFonts w:eastAsia="等线"/>
          <w:b/>
          <w:bCs/>
          <w:lang w:val="en-US" w:eastAsia="zh-CN"/>
        </w:rPr>
        <w:t>PSCell</w:t>
      </w:r>
      <w:proofErr w:type="spellEnd"/>
      <w:r>
        <w:rPr>
          <w:rFonts w:eastAsia="等线" w:hint="eastAsia"/>
          <w:b/>
          <w:bCs/>
          <w:lang w:val="en-US" w:eastAsia="zh-CN"/>
        </w:rPr>
        <w:t>;</w:t>
      </w:r>
    </w:p>
    <w:p w14:paraId="14E07835" w14:textId="0FDB6A05" w:rsidR="008458A3" w:rsidRDefault="008458A3" w:rsidP="008458A3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8458A3">
        <w:rPr>
          <w:rFonts w:eastAsia="等线"/>
          <w:b/>
          <w:bCs/>
          <w:lang w:val="en-US" w:eastAsia="zh-CN"/>
        </w:rPr>
        <w:t>he actual data volume provided by the target SN(s)/</w:t>
      </w:r>
      <w:proofErr w:type="spellStart"/>
      <w:r w:rsidRPr="008458A3">
        <w:rPr>
          <w:rFonts w:eastAsia="等线"/>
          <w:b/>
          <w:bCs/>
          <w:lang w:val="en-US" w:eastAsia="zh-CN"/>
        </w:rPr>
        <w:t>PSCell</w:t>
      </w:r>
      <w:proofErr w:type="spellEnd"/>
      <w:r w:rsidRPr="008458A3">
        <w:rPr>
          <w:rFonts w:eastAsia="等线"/>
          <w:b/>
          <w:bCs/>
          <w:lang w:val="en-US" w:eastAsia="zh-CN"/>
        </w:rPr>
        <w:t>(s)</w:t>
      </w:r>
      <w:r>
        <w:rPr>
          <w:rFonts w:eastAsia="等线" w:hint="eastAsia"/>
          <w:b/>
          <w:bCs/>
          <w:lang w:val="en-US" w:eastAsia="zh-CN"/>
        </w:rPr>
        <w:t>;</w:t>
      </w:r>
    </w:p>
    <w:p w14:paraId="5517BDA6" w14:textId="22B20EEE" w:rsidR="00450473" w:rsidRPr="008458A3" w:rsidRDefault="008458A3" w:rsidP="008458A3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="00450473" w:rsidRPr="008458A3">
        <w:rPr>
          <w:rFonts w:eastAsia="等线"/>
          <w:b/>
          <w:bCs/>
          <w:lang w:val="en-US" w:eastAsia="zh-CN"/>
        </w:rPr>
        <w:t>he time duration of SCG activation</w:t>
      </w:r>
      <w:r w:rsidR="00915A0E">
        <w:rPr>
          <w:rFonts w:eastAsia="等线" w:hint="eastAsia"/>
          <w:b/>
          <w:bCs/>
          <w:lang w:val="en-US" w:eastAsia="zh-CN"/>
        </w:rPr>
        <w:t>.</w:t>
      </w:r>
      <w:r>
        <w:rPr>
          <w:rFonts w:eastAsia="等线" w:hint="eastAsia"/>
          <w:b/>
          <w:bCs/>
          <w:lang w:val="en-US" w:eastAsia="zh-CN"/>
        </w:rPr>
        <w:t xml:space="preserve"> </w:t>
      </w:r>
    </w:p>
    <w:p w14:paraId="25D67AFA" w14:textId="63DD1164" w:rsidR="007228C9" w:rsidRDefault="007228C9" w:rsidP="00732215">
      <w:pPr>
        <w:jc w:val="both"/>
        <w:rPr>
          <w:rFonts w:eastAsia="宋体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Rel-18, there are four </w:t>
      </w:r>
      <w:r w:rsidRPr="007228C9">
        <w:rPr>
          <w:rFonts w:eastAsia="等线"/>
          <w:lang w:val="en-US" w:eastAsia="zh-CN"/>
        </w:rPr>
        <w:t>conditions</w:t>
      </w:r>
      <w:r>
        <w:rPr>
          <w:rFonts w:eastAsia="等线" w:hint="eastAsia"/>
          <w:lang w:val="en-US" w:eastAsia="zh-CN"/>
        </w:rPr>
        <w:t xml:space="preserve"> introduced to </w:t>
      </w:r>
      <w:r>
        <w:t>terminate the collection</w:t>
      </w:r>
      <w:r>
        <w:rPr>
          <w:rFonts w:hint="eastAsia"/>
          <w:lang w:eastAsia="zh-CN"/>
        </w:rPr>
        <w:t xml:space="preserve"> of </w:t>
      </w:r>
      <w:r w:rsidRPr="006B37B4">
        <w:rPr>
          <w:rFonts w:eastAsia="宋体"/>
          <w:lang w:val="en-US" w:eastAsia="zh-CN"/>
        </w:rPr>
        <w:t>measured UE Trajectory</w:t>
      </w:r>
      <w:r>
        <w:rPr>
          <w:rFonts w:eastAsia="宋体" w:hint="eastAsia"/>
          <w:lang w:val="en-US" w:eastAsia="zh-CN"/>
        </w:rPr>
        <w:t>:</w:t>
      </w:r>
    </w:p>
    <w:p w14:paraId="44BB3F54" w14:textId="25668F55" w:rsidR="007228C9" w:rsidRDefault="007228C9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 w:rsidRPr="007228C9">
        <w:rPr>
          <w:rFonts w:eastAsia="等线"/>
          <w:lang w:val="en-US" w:eastAsia="zh-CN"/>
        </w:rPr>
        <w:t xml:space="preserve">he time since UE was successfully handed over to </w:t>
      </w:r>
      <w:r>
        <w:rPr>
          <w:rFonts w:hint="eastAsia"/>
          <w:lang w:eastAsia="zh-CN"/>
        </w:rPr>
        <w:t>the target node</w:t>
      </w:r>
      <w:r w:rsidRPr="007228C9">
        <w:rPr>
          <w:rFonts w:eastAsia="等线"/>
          <w:lang w:val="en-US" w:eastAsia="zh-CN"/>
        </w:rPr>
        <w:t xml:space="preserve"> is equal to the value of the Collection Time Duration</w:t>
      </w:r>
      <w:r>
        <w:rPr>
          <w:rFonts w:eastAsia="等线" w:hint="eastAsia"/>
          <w:lang w:val="en-US" w:eastAsia="zh-CN"/>
        </w:rPr>
        <w:t>;</w:t>
      </w:r>
    </w:p>
    <w:p w14:paraId="174CC6FB" w14:textId="6332AF00" w:rsidR="007228C9" w:rsidRPr="007228C9" w:rsidRDefault="007228C9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 w:rsidRPr="007228C9">
        <w:rPr>
          <w:rFonts w:eastAsia="等线"/>
          <w:lang w:val="en-US" w:eastAsia="zh-CN"/>
        </w:rPr>
        <w:t>The configured number of hand-overs within the same target node is reached</w:t>
      </w:r>
      <w:r>
        <w:rPr>
          <w:rFonts w:eastAsia="等线" w:hint="eastAsia"/>
          <w:lang w:val="en-US" w:eastAsia="zh-CN"/>
        </w:rPr>
        <w:t>;</w:t>
      </w:r>
    </w:p>
    <w:p w14:paraId="5E71DCE8" w14:textId="7D64A02F" w:rsidR="007228C9" w:rsidRPr="007228C9" w:rsidRDefault="007228C9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t>UE moves to RRC_INACTIVE or RRC_IDLE state;</w:t>
      </w:r>
    </w:p>
    <w:p w14:paraId="478800F3" w14:textId="57A2AF6F" w:rsidR="007228C9" w:rsidRPr="007228C9" w:rsidRDefault="007228C9" w:rsidP="0073221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lang w:val="en-US" w:eastAsia="zh-CN"/>
        </w:rPr>
      </w:pPr>
      <w:r>
        <w:t>UE is handed over to a cell belonging to an NG-RAN node different from</w:t>
      </w:r>
      <w:r>
        <w:rPr>
          <w:rFonts w:hint="eastAsia"/>
          <w:lang w:eastAsia="zh-CN"/>
        </w:rPr>
        <w:t xml:space="preserve"> the target node.</w:t>
      </w:r>
      <w:r w:rsidR="009519FE" w:rsidRPr="007228C9">
        <w:rPr>
          <w:rFonts w:eastAsia="等线"/>
          <w:lang w:val="en-US" w:eastAsia="zh-CN"/>
        </w:rPr>
        <w:t xml:space="preserve"> </w:t>
      </w:r>
    </w:p>
    <w:p w14:paraId="421A579E" w14:textId="3F1CD00A" w:rsidR="00A93EB4" w:rsidRDefault="0042726C" w:rsidP="00A93EB4">
      <w:pPr>
        <w:jc w:val="both"/>
        <w:rPr>
          <w:lang w:eastAsia="zh-CN"/>
        </w:rPr>
      </w:pPr>
      <w:r>
        <w:rPr>
          <w:rFonts w:eastAsia="等线" w:hint="eastAsia"/>
          <w:lang w:val="en-US" w:eastAsia="zh-CN"/>
        </w:rPr>
        <w:t xml:space="preserve">But from our point of view, </w:t>
      </w:r>
      <w:r w:rsidR="00C70997">
        <w:rPr>
          <w:rFonts w:eastAsia="宋体" w:hint="eastAsia"/>
          <w:lang w:val="en-US" w:eastAsia="zh-CN"/>
        </w:rPr>
        <w:t xml:space="preserve">some of </w:t>
      </w:r>
      <w:r>
        <w:rPr>
          <w:rFonts w:eastAsia="宋体" w:hint="eastAsia"/>
          <w:lang w:val="en-US" w:eastAsia="zh-CN"/>
        </w:rPr>
        <w:t>t</w:t>
      </w:r>
      <w:r w:rsidRPr="0095162F">
        <w:rPr>
          <w:rFonts w:eastAsia="宋体"/>
          <w:lang w:val="en-US" w:eastAsia="zh-CN"/>
        </w:rPr>
        <w:t xml:space="preserve">he existing condition triggers and Configuration of UE Trajectory Collection </w:t>
      </w:r>
      <w:r>
        <w:rPr>
          <w:rFonts w:eastAsia="宋体" w:hint="eastAsia"/>
          <w:lang w:val="en-US" w:eastAsia="zh-CN"/>
        </w:rPr>
        <w:t xml:space="preserve">in Rel-18 </w:t>
      </w:r>
      <w:r w:rsidR="00C70997">
        <w:rPr>
          <w:rFonts w:eastAsia="宋体" w:hint="eastAsia"/>
          <w:lang w:val="en-US" w:eastAsia="zh-CN"/>
        </w:rPr>
        <w:t>maybe</w:t>
      </w:r>
      <w:r w:rsidRPr="0095162F">
        <w:rPr>
          <w:rFonts w:eastAsia="宋体"/>
          <w:lang w:val="en-US" w:eastAsia="zh-CN"/>
        </w:rPr>
        <w:t xml:space="preserve"> not applicable to NR-DC scenarios</w:t>
      </w:r>
      <w:r>
        <w:rPr>
          <w:rFonts w:eastAsia="宋体" w:hint="eastAsia"/>
          <w:lang w:val="en-US" w:eastAsia="zh-CN"/>
        </w:rPr>
        <w:t>. For example, the measured UE Trajectory collection start</w:t>
      </w:r>
      <w:r w:rsidR="00075553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 w:rsidR="00075553">
        <w:rPr>
          <w:rFonts w:eastAsia="宋体" w:hint="eastAsia"/>
          <w:lang w:val="en-US" w:eastAsia="zh-CN"/>
        </w:rPr>
        <w:t>from</w:t>
      </w:r>
      <w:r>
        <w:rPr>
          <w:rFonts w:eastAsia="宋体" w:hint="eastAsia"/>
          <w:lang w:val="en-US" w:eastAsia="zh-CN"/>
        </w:rPr>
        <w:t xml:space="preserve"> </w:t>
      </w:r>
      <w:r w:rsidRPr="0095162F">
        <w:rPr>
          <w:rFonts w:eastAsia="宋体"/>
          <w:lang w:val="en-US" w:eastAsia="zh-CN"/>
        </w:rPr>
        <w:t>successful Handover Execution</w:t>
      </w:r>
      <w:r w:rsidR="002810AD">
        <w:rPr>
          <w:rFonts w:eastAsia="宋体" w:hint="eastAsia"/>
          <w:lang w:val="en-US" w:eastAsia="zh-CN"/>
        </w:rPr>
        <w:t xml:space="preserve">, and the target node could </w:t>
      </w:r>
      <w:r w:rsidR="002810AD">
        <w:t>terminate the collection</w:t>
      </w:r>
      <w:r w:rsidR="002810AD">
        <w:rPr>
          <w:rFonts w:hint="eastAsia"/>
          <w:lang w:eastAsia="zh-CN"/>
        </w:rPr>
        <w:t xml:space="preserve"> when UE </w:t>
      </w:r>
      <w:r w:rsidR="002810AD">
        <w:t>is handed over</w:t>
      </w:r>
      <w:r w:rsidR="002810AD">
        <w:rPr>
          <w:rFonts w:hint="eastAsia"/>
          <w:lang w:eastAsia="zh-CN"/>
        </w:rPr>
        <w:t xml:space="preserve"> to another node. </w:t>
      </w:r>
      <w:r>
        <w:rPr>
          <w:rFonts w:eastAsia="宋体" w:hint="eastAsia"/>
          <w:lang w:val="en-US" w:eastAsia="zh-CN"/>
        </w:rPr>
        <w:t xml:space="preserve">But there is no handover </w:t>
      </w:r>
      <w:r>
        <w:rPr>
          <w:rFonts w:eastAsia="宋体"/>
          <w:lang w:val="en-US" w:eastAsia="zh-CN"/>
        </w:rPr>
        <w:t>e</w:t>
      </w:r>
      <w:r w:rsidRPr="0095162F">
        <w:rPr>
          <w:rFonts w:eastAsia="宋体"/>
          <w:lang w:val="en-US" w:eastAsia="zh-CN"/>
        </w:rPr>
        <w:t>xecutio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in </w:t>
      </w:r>
      <w:r w:rsidRPr="00140275">
        <w:rPr>
          <w:rFonts w:eastAsia="宋体"/>
          <w:lang w:val="en-US" w:eastAsia="zh-CN"/>
        </w:rPr>
        <w:t>SN Addition</w:t>
      </w:r>
      <w:r w:rsidRPr="00A95955">
        <w:rPr>
          <w:rFonts w:eastAsia="宋体"/>
          <w:lang w:val="en-US" w:eastAsia="zh-CN"/>
        </w:rPr>
        <w:t xml:space="preserve"> scenario</w:t>
      </w:r>
      <w:r>
        <w:rPr>
          <w:rFonts w:eastAsia="宋体" w:hint="eastAsia"/>
          <w:lang w:val="en-US" w:eastAsia="zh-CN"/>
        </w:rPr>
        <w:t xml:space="preserve"> or SN change </w:t>
      </w:r>
      <w:r w:rsidRPr="00A95955">
        <w:rPr>
          <w:rFonts w:eastAsia="宋体"/>
          <w:lang w:val="en-US" w:eastAsia="zh-CN"/>
        </w:rPr>
        <w:t>scenario</w:t>
      </w:r>
      <w:r>
        <w:rPr>
          <w:rFonts w:eastAsia="宋体" w:hint="eastAsia"/>
          <w:lang w:val="en-US" w:eastAsia="zh-CN"/>
        </w:rPr>
        <w:t xml:space="preserve"> </w:t>
      </w:r>
      <w:r w:rsidR="00C70997">
        <w:rPr>
          <w:rFonts w:eastAsia="宋体" w:hint="eastAsia"/>
          <w:lang w:val="en-US" w:eastAsia="zh-CN"/>
        </w:rPr>
        <w:t xml:space="preserve">with the same MN </w:t>
      </w:r>
      <w:r>
        <w:rPr>
          <w:rFonts w:eastAsia="宋体" w:hint="eastAsia"/>
          <w:lang w:val="en-US" w:eastAsia="zh-CN"/>
        </w:rPr>
        <w:t>for NR-DC.</w:t>
      </w:r>
      <w:r w:rsidR="00D03FDC">
        <w:rPr>
          <w:rFonts w:eastAsia="宋体" w:hint="eastAsia"/>
          <w:lang w:val="en-US" w:eastAsia="zh-CN"/>
        </w:rPr>
        <w:t xml:space="preserve"> </w:t>
      </w:r>
      <w:r w:rsidR="00C70997">
        <w:rPr>
          <w:rFonts w:eastAsia="宋体" w:hint="eastAsia"/>
          <w:lang w:val="en-US" w:eastAsia="zh-CN"/>
        </w:rPr>
        <w:t>W</w:t>
      </w:r>
      <w:r w:rsidR="00A93EB4">
        <w:rPr>
          <w:rFonts w:eastAsia="宋体" w:hint="eastAsia"/>
          <w:lang w:val="en-US" w:eastAsia="zh-CN"/>
        </w:rPr>
        <w:t xml:space="preserve">e think the new </w:t>
      </w:r>
      <w:r w:rsidR="00A93EB4">
        <w:rPr>
          <w:rFonts w:hint="eastAsia"/>
          <w:lang w:eastAsia="zh-CN"/>
        </w:rPr>
        <w:t xml:space="preserve">trigger </w:t>
      </w:r>
      <w:r w:rsidR="00A93EB4">
        <w:t>conditions</w:t>
      </w:r>
      <w:r w:rsidR="00A93EB4">
        <w:rPr>
          <w:rFonts w:hint="eastAsia"/>
          <w:lang w:eastAsia="zh-CN"/>
        </w:rPr>
        <w:t xml:space="preserve"> </w:t>
      </w:r>
      <w:r w:rsidR="00A93EB4" w:rsidRPr="006A4E87">
        <w:rPr>
          <w:lang w:eastAsia="zh-CN"/>
        </w:rPr>
        <w:t xml:space="preserve">should be considered to start </w:t>
      </w:r>
      <w:r w:rsidR="00A93EB4">
        <w:rPr>
          <w:rFonts w:hint="eastAsia"/>
          <w:lang w:eastAsia="zh-CN"/>
        </w:rPr>
        <w:t>or</w:t>
      </w:r>
      <w:r w:rsidR="00A93EB4" w:rsidRPr="006A4E87">
        <w:rPr>
          <w:lang w:eastAsia="zh-CN"/>
        </w:rPr>
        <w:t xml:space="preserve"> </w:t>
      </w:r>
      <w:r w:rsidR="00A93EB4">
        <w:t>terminate</w:t>
      </w:r>
      <w:r w:rsidR="00A93EB4" w:rsidRPr="006A4E87">
        <w:rPr>
          <w:lang w:eastAsia="zh-CN"/>
        </w:rPr>
        <w:t xml:space="preserve"> </w:t>
      </w:r>
      <w:r w:rsidR="00A93EB4" w:rsidRPr="00821206">
        <w:rPr>
          <w:lang w:eastAsia="zh-CN"/>
        </w:rPr>
        <w:t>the collection of measurement</w:t>
      </w:r>
      <w:r w:rsidR="00A93EB4" w:rsidRPr="006A4E87">
        <w:rPr>
          <w:lang w:eastAsia="zh-CN"/>
        </w:rPr>
        <w:t xml:space="preserve"> for NR-DC</w:t>
      </w:r>
      <w:r w:rsidR="00A93EB4">
        <w:rPr>
          <w:rFonts w:hint="eastAsia"/>
          <w:lang w:eastAsia="zh-CN"/>
        </w:rPr>
        <w:t xml:space="preserve">. </w:t>
      </w:r>
    </w:p>
    <w:p w14:paraId="2CD98E13" w14:textId="634E06D7" w:rsidR="00732215" w:rsidRDefault="00732215" w:rsidP="00732215">
      <w:pPr>
        <w:jc w:val="both"/>
        <w:rPr>
          <w:rFonts w:eastAsia="宋体"/>
          <w:b/>
          <w:bCs/>
          <w:lang w:val="en-US" w:eastAsia="zh-CN"/>
        </w:rPr>
      </w:pPr>
      <w:r w:rsidRPr="00732215">
        <w:rPr>
          <w:rFonts w:eastAsia="宋体" w:hint="eastAsia"/>
          <w:b/>
          <w:bCs/>
          <w:lang w:val="en-US" w:eastAsia="zh-CN"/>
        </w:rPr>
        <w:t xml:space="preserve">Observation 4: </w:t>
      </w:r>
      <w:r w:rsidR="00154EB2">
        <w:rPr>
          <w:rFonts w:eastAsia="宋体" w:hint="eastAsia"/>
          <w:b/>
          <w:bCs/>
          <w:lang w:val="en-US" w:eastAsia="zh-CN"/>
        </w:rPr>
        <w:t>S</w:t>
      </w:r>
      <w:r w:rsidR="00154EB2" w:rsidRPr="00154EB2">
        <w:rPr>
          <w:rFonts w:eastAsia="宋体"/>
          <w:b/>
          <w:bCs/>
          <w:lang w:val="en-US" w:eastAsia="zh-CN"/>
        </w:rPr>
        <w:t>ome of the existing condition triggers and Configuration of UE Trajectory Collection in Rel-18 maybe not applicable to NR-DC scenarios.</w:t>
      </w:r>
    </w:p>
    <w:p w14:paraId="1114F170" w14:textId="51346782" w:rsidR="009519FE" w:rsidRDefault="009519FE" w:rsidP="00732215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 w:rsidR="002D6ED0">
        <w:rPr>
          <w:rFonts w:eastAsia="宋体" w:hint="eastAsia"/>
          <w:b/>
          <w:bCs/>
          <w:lang w:val="en-US" w:eastAsia="zh-CN"/>
        </w:rPr>
        <w:t>8</w:t>
      </w:r>
      <w:r>
        <w:rPr>
          <w:rFonts w:eastAsia="宋体" w:hint="eastAsia"/>
          <w:b/>
          <w:bCs/>
          <w:lang w:val="en-US" w:eastAsia="zh-CN"/>
        </w:rPr>
        <w:t xml:space="preserve">: The following </w:t>
      </w:r>
      <w:r w:rsidRPr="00154EB2">
        <w:rPr>
          <w:rFonts w:eastAsia="宋体"/>
          <w:b/>
          <w:bCs/>
          <w:lang w:val="en-US" w:eastAsia="zh-CN"/>
        </w:rPr>
        <w:t>existing condition triggers and Configuration of UE Trajectory Collection in Rel-18</w:t>
      </w:r>
      <w:r>
        <w:rPr>
          <w:rFonts w:eastAsia="宋体" w:hint="eastAsia"/>
          <w:b/>
          <w:bCs/>
          <w:lang w:val="en-US" w:eastAsia="zh-CN"/>
        </w:rPr>
        <w:t xml:space="preserve"> could be considered to reused for </w:t>
      </w:r>
      <w:r w:rsidRPr="00154EB2">
        <w:rPr>
          <w:rFonts w:eastAsia="宋体"/>
          <w:b/>
          <w:bCs/>
          <w:lang w:val="en-US" w:eastAsia="zh-CN"/>
        </w:rPr>
        <w:t>NR-DC scenarios</w:t>
      </w:r>
      <w:r>
        <w:rPr>
          <w:rFonts w:eastAsia="宋体" w:hint="eastAsia"/>
          <w:b/>
          <w:bCs/>
          <w:lang w:val="en-US" w:eastAsia="zh-CN"/>
        </w:rPr>
        <w:t>:</w:t>
      </w:r>
    </w:p>
    <w:p w14:paraId="3339C681" w14:textId="4877B6D3" w:rsidR="009519FE" w:rsidRPr="009519FE" w:rsidRDefault="009519FE" w:rsidP="009519F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9519FE">
        <w:rPr>
          <w:rFonts w:eastAsia="等线"/>
          <w:b/>
          <w:bCs/>
          <w:lang w:val="en-US" w:eastAsia="zh-CN"/>
        </w:rPr>
        <w:t>UE moves to RRC_INACTIVE or RRC_IDLE state;</w:t>
      </w:r>
    </w:p>
    <w:p w14:paraId="2FB345E6" w14:textId="2041C39D" w:rsidR="009519FE" w:rsidRPr="009519FE" w:rsidRDefault="009519FE" w:rsidP="009519F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9519FE">
        <w:rPr>
          <w:rFonts w:eastAsia="等线"/>
          <w:b/>
          <w:bCs/>
          <w:lang w:val="en-US" w:eastAsia="zh-CN"/>
        </w:rPr>
        <w:t>UE is handed over to a cell belonging to an NG-RAN node different from</w:t>
      </w:r>
      <w:r w:rsidRPr="009519FE">
        <w:rPr>
          <w:rFonts w:eastAsia="等线" w:hint="eastAsia"/>
          <w:b/>
          <w:bCs/>
          <w:lang w:val="en-US" w:eastAsia="zh-CN"/>
        </w:rPr>
        <w:t xml:space="preserve"> the target node</w:t>
      </w:r>
      <w:r w:rsidRPr="009519FE">
        <w:rPr>
          <w:rFonts w:eastAsia="等线" w:hint="eastAsia"/>
          <w:b/>
          <w:bCs/>
          <w:lang w:val="en-US" w:eastAsia="zh-CN"/>
        </w:rPr>
        <w:t>;</w:t>
      </w:r>
    </w:p>
    <w:p w14:paraId="082809E4" w14:textId="64B5619F" w:rsidR="009519FE" w:rsidRPr="009519FE" w:rsidRDefault="009519FE" w:rsidP="009519FE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9519FE">
        <w:rPr>
          <w:rFonts w:eastAsia="等线"/>
          <w:b/>
          <w:bCs/>
          <w:lang w:val="en-US" w:eastAsia="zh-CN"/>
        </w:rPr>
        <w:t>The configured number of hand-overs within the same target node is reached</w:t>
      </w:r>
      <w:r w:rsidRPr="009519FE">
        <w:rPr>
          <w:rFonts w:eastAsia="等线" w:hint="eastAsia"/>
          <w:b/>
          <w:bCs/>
          <w:lang w:val="en-US" w:eastAsia="zh-CN"/>
        </w:rPr>
        <w:t>;</w:t>
      </w:r>
    </w:p>
    <w:p w14:paraId="4478331A" w14:textId="1053BE8E" w:rsidR="00D169F5" w:rsidRDefault="00D169F5" w:rsidP="00D169F5">
      <w:pPr>
        <w:jc w:val="both"/>
        <w:rPr>
          <w:rFonts w:eastAsia="宋体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9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The new </w:t>
      </w:r>
      <w:r w:rsidRPr="00474562">
        <w:rPr>
          <w:rFonts w:eastAsia="宋体"/>
          <w:b/>
          <w:bCs/>
          <w:lang w:val="en-US" w:eastAsia="zh-CN"/>
        </w:rPr>
        <w:t>trigger conditions</w:t>
      </w:r>
      <w:r w:rsidRPr="00DB017F">
        <w:rPr>
          <w:rFonts w:eastAsia="宋体" w:hint="eastAsia"/>
          <w:b/>
          <w:bCs/>
          <w:lang w:val="en-US" w:eastAsia="zh-CN"/>
        </w:rPr>
        <w:t xml:space="preserve"> </w:t>
      </w:r>
      <w:r w:rsidRPr="00821206">
        <w:rPr>
          <w:rFonts w:eastAsia="宋体"/>
          <w:b/>
          <w:bCs/>
          <w:lang w:val="en-US" w:eastAsia="zh-CN"/>
        </w:rPr>
        <w:t xml:space="preserve">should be considered to start or terminate the </w:t>
      </w:r>
      <w:r>
        <w:rPr>
          <w:rFonts w:eastAsia="宋体" w:hint="eastAsia"/>
          <w:b/>
          <w:bCs/>
          <w:lang w:val="en-US" w:eastAsia="zh-CN"/>
        </w:rPr>
        <w:t>collection of</w:t>
      </w:r>
      <w:r w:rsidRPr="00821206">
        <w:rPr>
          <w:rFonts w:eastAsia="宋体"/>
          <w:b/>
          <w:bCs/>
          <w:lang w:val="en-US" w:eastAsia="zh-CN"/>
        </w:rPr>
        <w:t xml:space="preserve"> measurement for NR-DC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77622809" w14:textId="6EB62672" w:rsidR="00D169F5" w:rsidRDefault="00D169F5" w:rsidP="00597AB4">
      <w:pPr>
        <w:jc w:val="both"/>
        <w:rPr>
          <w:lang w:eastAsia="zh-CN"/>
        </w:rPr>
      </w:pPr>
      <w:r>
        <w:rPr>
          <w:rFonts w:hint="eastAsia"/>
          <w:lang w:eastAsia="zh-CN"/>
        </w:rPr>
        <w:t>As mentioned above, there is no</w:t>
      </w:r>
      <w:r w:rsidR="009519FE"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handover for</w:t>
      </w:r>
      <w:r w:rsidR="003E3169">
        <w:rPr>
          <w:rFonts w:hint="eastAsia"/>
          <w:lang w:eastAsia="zh-CN"/>
        </w:rPr>
        <w:t xml:space="preserve"> </w:t>
      </w:r>
      <w:r w:rsidR="003E3169" w:rsidRPr="003E3169">
        <w:rPr>
          <w:lang w:eastAsia="zh-CN"/>
        </w:rPr>
        <w:t>SN Addition</w:t>
      </w:r>
      <w:r w:rsidR="003E3169">
        <w:rPr>
          <w:rFonts w:hint="eastAsia"/>
          <w:lang w:eastAsia="zh-CN"/>
        </w:rPr>
        <w:t xml:space="preserve"> and </w:t>
      </w:r>
      <w:r w:rsidR="003E3169" w:rsidRPr="003E3169">
        <w:rPr>
          <w:lang w:eastAsia="zh-CN"/>
        </w:rPr>
        <w:t>MN-initiated SN change</w:t>
      </w:r>
      <w:r w:rsidR="003E3169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so </w:t>
      </w:r>
      <w:r w:rsidR="00597AB4">
        <w:rPr>
          <w:rFonts w:hint="eastAsia"/>
          <w:lang w:eastAsia="zh-CN"/>
        </w:rPr>
        <w:t xml:space="preserve">the collection of </w:t>
      </w:r>
      <w:r w:rsidR="00597AB4" w:rsidRPr="00640610">
        <w:rPr>
          <w:rFonts w:eastAsia="等线"/>
          <w:lang w:val="en-US" w:eastAsia="zh-CN"/>
        </w:rPr>
        <w:t>measured UE performance</w:t>
      </w:r>
      <w:r w:rsidR="00597AB4">
        <w:rPr>
          <w:rFonts w:eastAsia="等线" w:hint="eastAsia"/>
          <w:lang w:val="en-US" w:eastAsia="zh-CN"/>
        </w:rPr>
        <w:t xml:space="preserve"> and </w:t>
      </w:r>
      <w:r w:rsidR="00597AB4">
        <w:rPr>
          <w:rFonts w:hint="eastAsia"/>
        </w:rPr>
        <w:t xml:space="preserve">measured </w:t>
      </w:r>
      <w:r w:rsidR="00597AB4" w:rsidRPr="00597AB4">
        <w:t>UE Trajectory</w:t>
      </w:r>
      <w:r w:rsidR="00597AB4">
        <w:rPr>
          <w:rFonts w:hint="eastAsia"/>
          <w:lang w:eastAsia="zh-CN"/>
        </w:rPr>
        <w:t xml:space="preserve"> </w:t>
      </w:r>
      <w:r w:rsidR="00075553">
        <w:rPr>
          <w:rFonts w:hint="eastAsia"/>
          <w:lang w:eastAsia="zh-CN"/>
        </w:rPr>
        <w:t xml:space="preserve">could start from the </w:t>
      </w:r>
      <w:r w:rsidR="00075553" w:rsidRPr="007228C9">
        <w:rPr>
          <w:rFonts w:eastAsia="等线"/>
          <w:lang w:val="en-US" w:eastAsia="zh-CN"/>
        </w:rPr>
        <w:t>successful</w:t>
      </w:r>
      <w:r w:rsidR="00597AB4">
        <w:rPr>
          <w:rFonts w:hint="eastAsia"/>
          <w:lang w:eastAsia="zh-CN"/>
        </w:rPr>
        <w:t xml:space="preserve"> </w:t>
      </w:r>
      <w:r w:rsidR="00075553">
        <w:rPr>
          <w:rFonts w:hint="eastAsia"/>
        </w:rPr>
        <w:t>establish</w:t>
      </w:r>
      <w:r w:rsidR="00075553">
        <w:rPr>
          <w:rFonts w:hint="eastAsia"/>
          <w:lang w:eastAsia="zh-CN"/>
        </w:rPr>
        <w:t xml:space="preserve">ment of </w:t>
      </w:r>
      <w:r w:rsidR="00597AB4">
        <w:rPr>
          <w:rFonts w:hint="eastAsia"/>
        </w:rPr>
        <w:t xml:space="preserve">NR-DC with the target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>/</w:t>
      </w:r>
      <w:r w:rsidR="00597AB4">
        <w:rPr>
          <w:rFonts w:hint="eastAsia"/>
        </w:rPr>
        <w:t>SN</w:t>
      </w:r>
      <w:r w:rsidR="00075553">
        <w:rPr>
          <w:rFonts w:hint="eastAsia"/>
          <w:lang w:eastAsia="zh-CN"/>
        </w:rPr>
        <w:t xml:space="preserve">. </w:t>
      </w: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or </w:t>
      </w:r>
      <w:r w:rsidRPr="00D169F5">
        <w:rPr>
          <w:rFonts w:eastAsia="宋体"/>
          <w:lang w:val="en-US" w:eastAsia="zh-CN"/>
        </w:rPr>
        <w:t>Inter-MN handover scenario with/without SN change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 xml:space="preserve">the collection of </w:t>
      </w:r>
      <w:r w:rsidRPr="00640610">
        <w:rPr>
          <w:rFonts w:eastAsia="等线"/>
          <w:lang w:val="en-US" w:eastAsia="zh-CN"/>
        </w:rPr>
        <w:t>measured UE performance</w:t>
      </w:r>
      <w:r>
        <w:rPr>
          <w:rFonts w:eastAsia="等线" w:hint="eastAsia"/>
          <w:lang w:val="en-US" w:eastAsia="zh-CN"/>
        </w:rPr>
        <w:t xml:space="preserve"> and </w:t>
      </w:r>
      <w:r>
        <w:rPr>
          <w:rFonts w:hint="eastAsia"/>
        </w:rPr>
        <w:t xml:space="preserve">measured </w:t>
      </w:r>
      <w:r w:rsidRPr="00597AB4">
        <w:t>UE Trajectory</w:t>
      </w:r>
      <w:r>
        <w:rPr>
          <w:rFonts w:hint="eastAsia"/>
          <w:lang w:eastAsia="zh-CN"/>
        </w:rPr>
        <w:t xml:space="preserve"> could start from the </w:t>
      </w:r>
      <w:r w:rsidRPr="007228C9">
        <w:rPr>
          <w:rFonts w:eastAsia="等线"/>
          <w:lang w:val="en-US" w:eastAsia="zh-CN"/>
        </w:rPr>
        <w:t>successful</w:t>
      </w:r>
      <w:r>
        <w:rPr>
          <w:rFonts w:eastAsia="等线" w:hint="eastAsia"/>
          <w:lang w:val="en-US" w:eastAsia="zh-CN"/>
        </w:rPr>
        <w:t xml:space="preserve"> </w:t>
      </w:r>
      <w:r w:rsidRPr="00D169F5">
        <w:rPr>
          <w:rFonts w:eastAsia="宋体"/>
          <w:lang w:val="en-US" w:eastAsia="zh-CN"/>
        </w:rPr>
        <w:t xml:space="preserve">Inter-MN </w:t>
      </w:r>
      <w:r>
        <w:rPr>
          <w:rFonts w:eastAsia="宋体" w:hint="eastAsia"/>
          <w:lang w:val="en-US" w:eastAsia="zh-CN"/>
        </w:rPr>
        <w:t>H</w:t>
      </w:r>
      <w:r w:rsidRPr="00D169F5">
        <w:rPr>
          <w:rFonts w:eastAsia="宋体"/>
          <w:lang w:val="en-US" w:eastAsia="zh-CN"/>
        </w:rPr>
        <w:t>andover</w:t>
      </w:r>
      <w:r>
        <w:rPr>
          <w:rFonts w:eastAsia="宋体" w:hint="eastAsia"/>
          <w:lang w:val="en-US" w:eastAsia="zh-CN"/>
        </w:rPr>
        <w:t xml:space="preserve"> </w:t>
      </w:r>
      <w:r w:rsidRPr="0095162F">
        <w:rPr>
          <w:rFonts w:eastAsia="宋体"/>
          <w:lang w:val="en-US" w:eastAsia="zh-CN"/>
        </w:rPr>
        <w:t>Execution</w:t>
      </w:r>
      <w:r>
        <w:rPr>
          <w:rFonts w:eastAsia="宋体" w:hint="eastAsia"/>
          <w:lang w:val="en-US" w:eastAsia="zh-CN"/>
        </w:rPr>
        <w:t xml:space="preserve">, that means UE handover to target MN from source MN </w:t>
      </w:r>
      <w:r w:rsidRPr="007228C9">
        <w:rPr>
          <w:rFonts w:eastAsia="等线"/>
          <w:lang w:val="en-US" w:eastAsia="zh-CN"/>
        </w:rPr>
        <w:t>successful</w:t>
      </w:r>
      <w:r>
        <w:rPr>
          <w:rFonts w:eastAsia="等线" w:hint="eastAsia"/>
          <w:lang w:val="en-US" w:eastAsia="zh-CN"/>
        </w:rPr>
        <w:t xml:space="preserve">ly. Besides that, similar with </w:t>
      </w:r>
      <w:r w:rsidRPr="003E3169">
        <w:rPr>
          <w:lang w:eastAsia="zh-CN"/>
        </w:rPr>
        <w:t>SN Addition</w:t>
      </w:r>
      <w:r>
        <w:rPr>
          <w:rFonts w:hint="eastAsia"/>
          <w:lang w:eastAsia="zh-CN"/>
        </w:rPr>
        <w:t xml:space="preserve"> and </w:t>
      </w:r>
      <w:r w:rsidRPr="003E3169">
        <w:rPr>
          <w:lang w:eastAsia="zh-CN"/>
        </w:rPr>
        <w:t>MN-initiated SN change</w:t>
      </w:r>
      <w:r>
        <w:rPr>
          <w:rFonts w:hint="eastAsia"/>
          <w:lang w:eastAsia="zh-CN"/>
        </w:rPr>
        <w:t xml:space="preserve">, the </w:t>
      </w:r>
      <w:r w:rsidRPr="007228C9">
        <w:rPr>
          <w:rFonts w:eastAsia="等线"/>
          <w:lang w:val="en-US" w:eastAsia="zh-CN"/>
        </w:rPr>
        <w:t>successful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establish</w:t>
      </w:r>
      <w:r>
        <w:rPr>
          <w:rFonts w:hint="eastAsia"/>
          <w:lang w:eastAsia="zh-CN"/>
        </w:rPr>
        <w:t xml:space="preserve">ment of </w:t>
      </w:r>
      <w:r>
        <w:rPr>
          <w:rFonts w:hint="eastAsia"/>
        </w:rPr>
        <w:t xml:space="preserve">NR-DC with the target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>/</w:t>
      </w:r>
      <w:r>
        <w:rPr>
          <w:rFonts w:hint="eastAsia"/>
        </w:rPr>
        <w:t>SN</w:t>
      </w:r>
      <w:r w:rsidR="007B20E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could also be considered as the trigger condition to start the collection of </w:t>
      </w:r>
      <w:r w:rsidRPr="00640610">
        <w:rPr>
          <w:rFonts w:eastAsia="等线"/>
          <w:lang w:val="en-US" w:eastAsia="zh-CN"/>
        </w:rPr>
        <w:t>measured UE performance</w:t>
      </w:r>
      <w:r>
        <w:rPr>
          <w:rFonts w:eastAsia="等线" w:hint="eastAsia"/>
          <w:lang w:val="en-US" w:eastAsia="zh-CN"/>
        </w:rPr>
        <w:t xml:space="preserve"> and </w:t>
      </w:r>
      <w:r>
        <w:rPr>
          <w:rFonts w:hint="eastAsia"/>
        </w:rPr>
        <w:t xml:space="preserve">measured </w:t>
      </w:r>
      <w:r w:rsidRPr="00597AB4">
        <w:t>UE Trajectory</w:t>
      </w:r>
      <w:r w:rsidR="009519FE">
        <w:rPr>
          <w:rFonts w:hint="eastAsia"/>
          <w:lang w:eastAsia="zh-CN"/>
        </w:rPr>
        <w:t xml:space="preserve"> f</w:t>
      </w:r>
      <w:r w:rsidR="009519FE">
        <w:rPr>
          <w:rFonts w:eastAsia="宋体" w:hint="eastAsia"/>
          <w:lang w:val="en-US" w:eastAsia="zh-CN"/>
        </w:rPr>
        <w:t xml:space="preserve">or </w:t>
      </w:r>
      <w:r w:rsidR="009519FE" w:rsidRPr="00D169F5">
        <w:rPr>
          <w:rFonts w:eastAsia="宋体"/>
          <w:lang w:val="en-US" w:eastAsia="zh-CN"/>
        </w:rPr>
        <w:t>Inter-MN handover scenario</w:t>
      </w:r>
      <w:r>
        <w:rPr>
          <w:rFonts w:hint="eastAsia"/>
          <w:lang w:eastAsia="zh-CN"/>
        </w:rPr>
        <w:t>.</w:t>
      </w:r>
    </w:p>
    <w:p w14:paraId="51E4717A" w14:textId="78F71E18" w:rsidR="007B20ED" w:rsidRDefault="007B20ED" w:rsidP="007B20ED">
      <w:pPr>
        <w:jc w:val="both"/>
        <w:rPr>
          <w:rFonts w:eastAsia="宋体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10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RAN3 considered the trigger conditions to </w:t>
      </w:r>
      <w:r w:rsidRPr="00821206">
        <w:rPr>
          <w:rFonts w:eastAsia="宋体"/>
          <w:b/>
          <w:bCs/>
          <w:lang w:val="en-US" w:eastAsia="zh-CN"/>
        </w:rPr>
        <w:t>start</w:t>
      </w:r>
      <w:r>
        <w:rPr>
          <w:rFonts w:eastAsia="宋体" w:hint="eastAsia"/>
          <w:b/>
          <w:bCs/>
          <w:lang w:val="en-US" w:eastAsia="zh-CN"/>
        </w:rPr>
        <w:t xml:space="preserve"> </w:t>
      </w:r>
      <w:r w:rsidRPr="00821206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 w:hint="eastAsia"/>
          <w:b/>
          <w:bCs/>
          <w:lang w:val="en-US" w:eastAsia="zh-CN"/>
        </w:rPr>
        <w:t>collection of</w:t>
      </w:r>
      <w:r w:rsidRPr="00821206">
        <w:rPr>
          <w:rFonts w:eastAsia="宋体"/>
          <w:b/>
          <w:bCs/>
          <w:lang w:val="en-US" w:eastAsia="zh-CN"/>
        </w:rPr>
        <w:t xml:space="preserve"> measurement for NR-DC</w:t>
      </w:r>
      <w:r>
        <w:rPr>
          <w:rFonts w:eastAsia="宋体" w:hint="eastAsia"/>
          <w:b/>
          <w:bCs/>
          <w:lang w:val="en-US" w:eastAsia="zh-CN"/>
        </w:rPr>
        <w:t>, for example:</w:t>
      </w:r>
    </w:p>
    <w:p w14:paraId="0276557F" w14:textId="4B0D3A7E" w:rsidR="007B20ED" w:rsidRPr="007B20ED" w:rsidRDefault="007B20ED" w:rsidP="007B20E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7B20ED">
        <w:rPr>
          <w:rFonts w:eastAsia="等线" w:hint="eastAsia"/>
          <w:b/>
          <w:bCs/>
          <w:lang w:val="en-US" w:eastAsia="zh-CN"/>
        </w:rPr>
        <w:t>S</w:t>
      </w:r>
      <w:r w:rsidRPr="007B20ED">
        <w:rPr>
          <w:rFonts w:eastAsia="等线"/>
          <w:b/>
          <w:bCs/>
          <w:lang w:val="en-US" w:eastAsia="zh-CN"/>
        </w:rPr>
        <w:t>uccessful</w:t>
      </w:r>
      <w:r w:rsidRPr="007B20ED">
        <w:rPr>
          <w:rFonts w:hint="eastAsia"/>
          <w:b/>
          <w:bCs/>
          <w:lang w:eastAsia="zh-CN"/>
        </w:rPr>
        <w:t xml:space="preserve"> </w:t>
      </w:r>
      <w:r w:rsidRPr="007B20ED">
        <w:rPr>
          <w:rFonts w:hint="eastAsia"/>
          <w:b/>
          <w:bCs/>
        </w:rPr>
        <w:t>establish</w:t>
      </w:r>
      <w:r w:rsidRPr="007B20ED">
        <w:rPr>
          <w:rFonts w:hint="eastAsia"/>
          <w:b/>
          <w:bCs/>
          <w:lang w:eastAsia="zh-CN"/>
        </w:rPr>
        <w:t xml:space="preserve">ment of </w:t>
      </w:r>
      <w:r w:rsidRPr="007B20ED">
        <w:rPr>
          <w:rFonts w:hint="eastAsia"/>
          <w:b/>
          <w:bCs/>
        </w:rPr>
        <w:t xml:space="preserve">NR-DC with the target </w:t>
      </w:r>
      <w:proofErr w:type="spellStart"/>
      <w:r w:rsidRPr="007B20ED">
        <w:rPr>
          <w:rFonts w:hint="eastAsia"/>
          <w:b/>
          <w:bCs/>
          <w:lang w:eastAsia="zh-CN"/>
        </w:rPr>
        <w:t>PSCell</w:t>
      </w:r>
      <w:proofErr w:type="spellEnd"/>
      <w:r w:rsidRPr="007B20ED">
        <w:rPr>
          <w:rFonts w:hint="eastAsia"/>
          <w:b/>
          <w:bCs/>
          <w:lang w:eastAsia="zh-CN"/>
        </w:rPr>
        <w:t>/</w:t>
      </w:r>
      <w:r w:rsidRPr="007B20ED">
        <w:rPr>
          <w:rFonts w:hint="eastAsia"/>
          <w:b/>
          <w:bCs/>
        </w:rPr>
        <w:t>SN</w:t>
      </w:r>
      <w:r w:rsidRPr="007B20ED">
        <w:rPr>
          <w:rFonts w:hint="eastAsia"/>
          <w:b/>
          <w:bCs/>
          <w:lang w:eastAsia="zh-CN"/>
        </w:rPr>
        <w:t xml:space="preserve"> (for </w:t>
      </w:r>
      <w:r w:rsidRPr="007B20ED">
        <w:rPr>
          <w:b/>
          <w:bCs/>
          <w:lang w:eastAsia="zh-CN"/>
        </w:rPr>
        <w:t>SN Addition</w:t>
      </w:r>
      <w:r w:rsidRPr="007B20ED">
        <w:rPr>
          <w:rFonts w:hint="eastAsia"/>
          <w:b/>
          <w:bCs/>
          <w:lang w:eastAsia="zh-CN"/>
        </w:rPr>
        <w:t xml:space="preserve">, </w:t>
      </w:r>
      <w:r w:rsidRPr="007B20ED">
        <w:rPr>
          <w:b/>
          <w:bCs/>
          <w:lang w:eastAsia="zh-CN"/>
        </w:rPr>
        <w:t>MN-initiated SN change</w:t>
      </w:r>
      <w:r w:rsidRPr="007B20ED">
        <w:rPr>
          <w:rFonts w:hint="eastAsia"/>
          <w:b/>
          <w:bCs/>
          <w:lang w:eastAsia="zh-CN"/>
        </w:rPr>
        <w:t xml:space="preserve"> and </w:t>
      </w:r>
      <w:r w:rsidRPr="007B20ED">
        <w:rPr>
          <w:rFonts w:eastAsia="宋体"/>
          <w:b/>
          <w:bCs/>
          <w:lang w:val="en-US" w:eastAsia="zh-CN"/>
        </w:rPr>
        <w:t>Inter-MN handover scenario</w:t>
      </w:r>
      <w:r w:rsidRPr="007B20ED">
        <w:rPr>
          <w:rFonts w:hint="eastAsia"/>
          <w:b/>
          <w:bCs/>
          <w:lang w:eastAsia="zh-CN"/>
        </w:rPr>
        <w:t xml:space="preserve">)  </w:t>
      </w:r>
    </w:p>
    <w:p w14:paraId="3A0279A9" w14:textId="18ED9B6F" w:rsidR="007B20ED" w:rsidRPr="007B20ED" w:rsidRDefault="007B20ED" w:rsidP="007B20E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bookmarkStart w:id="18" w:name="_Hlk173857835"/>
      <w:r w:rsidRPr="007B20ED">
        <w:rPr>
          <w:rFonts w:eastAsia="等线" w:hint="eastAsia"/>
          <w:b/>
          <w:bCs/>
          <w:lang w:val="en-US" w:eastAsia="zh-CN"/>
        </w:rPr>
        <w:t>S</w:t>
      </w:r>
      <w:r w:rsidRPr="007B20ED">
        <w:rPr>
          <w:rFonts w:eastAsia="等线"/>
          <w:b/>
          <w:bCs/>
          <w:lang w:val="en-US" w:eastAsia="zh-CN"/>
        </w:rPr>
        <w:t>uccessful</w:t>
      </w:r>
      <w:r w:rsidRPr="007B20ED">
        <w:rPr>
          <w:rFonts w:eastAsia="等线" w:hint="eastAsia"/>
          <w:b/>
          <w:bCs/>
          <w:lang w:val="en-US" w:eastAsia="zh-CN"/>
        </w:rPr>
        <w:t xml:space="preserve"> </w:t>
      </w:r>
      <w:r w:rsidRPr="007B20ED">
        <w:rPr>
          <w:rFonts w:eastAsia="宋体"/>
          <w:b/>
          <w:bCs/>
          <w:lang w:val="en-US" w:eastAsia="zh-CN"/>
        </w:rPr>
        <w:t xml:space="preserve">Inter-MN </w:t>
      </w:r>
      <w:r w:rsidRPr="007B20ED">
        <w:rPr>
          <w:rFonts w:eastAsia="宋体" w:hint="eastAsia"/>
          <w:b/>
          <w:bCs/>
          <w:lang w:val="en-US" w:eastAsia="zh-CN"/>
        </w:rPr>
        <w:t>H</w:t>
      </w:r>
      <w:r w:rsidRPr="007B20ED">
        <w:rPr>
          <w:rFonts w:eastAsia="宋体"/>
          <w:b/>
          <w:bCs/>
          <w:lang w:val="en-US" w:eastAsia="zh-CN"/>
        </w:rPr>
        <w:t>andover</w:t>
      </w:r>
      <w:r w:rsidRPr="007B20ED">
        <w:rPr>
          <w:rFonts w:eastAsia="宋体" w:hint="eastAsia"/>
          <w:b/>
          <w:bCs/>
          <w:lang w:val="en-US" w:eastAsia="zh-CN"/>
        </w:rPr>
        <w:t xml:space="preserve"> </w:t>
      </w:r>
      <w:r w:rsidRPr="007B20ED">
        <w:rPr>
          <w:rFonts w:eastAsia="宋体"/>
          <w:b/>
          <w:bCs/>
          <w:lang w:val="en-US" w:eastAsia="zh-CN"/>
        </w:rPr>
        <w:t>Execution</w:t>
      </w:r>
      <w:bookmarkEnd w:id="18"/>
      <w:r w:rsidRPr="007B20ED">
        <w:rPr>
          <w:rFonts w:eastAsia="宋体" w:hint="eastAsia"/>
          <w:b/>
          <w:bCs/>
          <w:lang w:val="en-US" w:eastAsia="zh-CN"/>
        </w:rPr>
        <w:t xml:space="preserve"> (for </w:t>
      </w:r>
      <w:r w:rsidRPr="007B20ED">
        <w:rPr>
          <w:rFonts w:eastAsia="宋体"/>
          <w:b/>
          <w:bCs/>
          <w:lang w:val="en-US" w:eastAsia="zh-CN"/>
        </w:rPr>
        <w:t>Inter-MN handover scenario</w:t>
      </w:r>
      <w:r w:rsidRPr="007B20ED">
        <w:rPr>
          <w:rFonts w:eastAsia="宋体" w:hint="eastAsia"/>
          <w:b/>
          <w:bCs/>
          <w:lang w:val="en-US" w:eastAsia="zh-CN"/>
        </w:rPr>
        <w:t>)</w:t>
      </w:r>
    </w:p>
    <w:p w14:paraId="26DCF69F" w14:textId="2F5868F5" w:rsidR="00411FC7" w:rsidRPr="00411FC7" w:rsidRDefault="00411FC7" w:rsidP="00597AB4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11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The following </w:t>
      </w:r>
      <w:r w:rsidRPr="00411FC7">
        <w:rPr>
          <w:rFonts w:eastAsia="等线"/>
          <w:b/>
          <w:bCs/>
          <w:lang w:val="en-US" w:eastAsia="zh-CN"/>
        </w:rPr>
        <w:t>trigger conditions</w:t>
      </w:r>
      <w:r w:rsidRPr="00411FC7">
        <w:t xml:space="preserve"> </w:t>
      </w:r>
      <w:r w:rsidRPr="00411FC7">
        <w:rPr>
          <w:rFonts w:eastAsia="等线"/>
          <w:b/>
          <w:bCs/>
          <w:lang w:val="en-US" w:eastAsia="zh-CN"/>
        </w:rPr>
        <w:t>could be considered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11FC7">
        <w:rPr>
          <w:rFonts w:eastAsia="等线"/>
          <w:b/>
          <w:bCs/>
          <w:lang w:val="en-US" w:eastAsia="zh-CN"/>
        </w:rPr>
        <w:t xml:space="preserve">to terminate the collection </w:t>
      </w:r>
      <w:r>
        <w:rPr>
          <w:rFonts w:eastAsia="宋体" w:hint="eastAsia"/>
          <w:b/>
          <w:bCs/>
          <w:lang w:val="en-US" w:eastAsia="zh-CN"/>
        </w:rPr>
        <w:t>of</w:t>
      </w:r>
      <w:r w:rsidRPr="00821206">
        <w:rPr>
          <w:rFonts w:eastAsia="宋体"/>
          <w:b/>
          <w:bCs/>
          <w:lang w:val="en-US" w:eastAsia="zh-CN"/>
        </w:rPr>
        <w:t xml:space="preserve"> measurement </w:t>
      </w:r>
      <w:r w:rsidRPr="00411FC7">
        <w:rPr>
          <w:rFonts w:eastAsia="等线"/>
          <w:b/>
          <w:bCs/>
          <w:lang w:val="en-US" w:eastAsia="zh-CN"/>
        </w:rPr>
        <w:t>for NR-DC</w:t>
      </w:r>
      <w:r w:rsidRPr="00411FC7">
        <w:rPr>
          <w:rFonts w:eastAsia="等线" w:hint="eastAsia"/>
          <w:b/>
          <w:bCs/>
          <w:lang w:val="en-US" w:eastAsia="zh-CN"/>
        </w:rPr>
        <w:t>:</w:t>
      </w:r>
    </w:p>
    <w:p w14:paraId="3438330A" w14:textId="2C60954B" w:rsidR="003D0555" w:rsidRPr="003D0555" w:rsidRDefault="003D0555" w:rsidP="003D0555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3D0555">
        <w:rPr>
          <w:rFonts w:eastAsia="等线" w:hint="eastAsia"/>
          <w:b/>
          <w:bCs/>
          <w:lang w:val="en-US" w:eastAsia="zh-CN"/>
        </w:rPr>
        <w:t>T</w:t>
      </w:r>
      <w:r w:rsidRPr="003D0555">
        <w:rPr>
          <w:rFonts w:eastAsia="等线"/>
          <w:b/>
          <w:bCs/>
          <w:lang w:val="en-US" w:eastAsia="zh-CN"/>
        </w:rPr>
        <w:t xml:space="preserve">he time since </w:t>
      </w:r>
      <w:r w:rsidRPr="003D0555">
        <w:rPr>
          <w:rFonts w:hint="eastAsia"/>
          <w:b/>
          <w:bCs/>
          <w:lang w:eastAsia="zh-CN"/>
        </w:rPr>
        <w:t xml:space="preserve">the </w:t>
      </w:r>
      <w:r w:rsidRPr="003D0555">
        <w:rPr>
          <w:rFonts w:eastAsia="等线"/>
          <w:b/>
          <w:bCs/>
          <w:lang w:val="en-US" w:eastAsia="zh-CN"/>
        </w:rPr>
        <w:t>successful</w:t>
      </w:r>
      <w:r w:rsidRPr="003D0555">
        <w:rPr>
          <w:rFonts w:hint="eastAsia"/>
          <w:b/>
          <w:bCs/>
          <w:lang w:eastAsia="zh-CN"/>
        </w:rPr>
        <w:t xml:space="preserve"> </w:t>
      </w:r>
      <w:r w:rsidRPr="003D0555">
        <w:rPr>
          <w:rFonts w:hint="eastAsia"/>
          <w:b/>
          <w:bCs/>
        </w:rPr>
        <w:t>establish</w:t>
      </w:r>
      <w:r w:rsidRPr="003D0555">
        <w:rPr>
          <w:rFonts w:hint="eastAsia"/>
          <w:b/>
          <w:bCs/>
          <w:lang w:eastAsia="zh-CN"/>
        </w:rPr>
        <w:t xml:space="preserve">ment of </w:t>
      </w:r>
      <w:r w:rsidRPr="003D0555">
        <w:rPr>
          <w:rFonts w:hint="eastAsia"/>
          <w:b/>
          <w:bCs/>
        </w:rPr>
        <w:t xml:space="preserve">NR-DC with the target </w:t>
      </w:r>
      <w:bookmarkStart w:id="19" w:name="_Hlk173854839"/>
      <w:proofErr w:type="spellStart"/>
      <w:r w:rsidRPr="003D0555">
        <w:rPr>
          <w:rFonts w:hint="eastAsia"/>
          <w:b/>
          <w:bCs/>
          <w:lang w:eastAsia="zh-CN"/>
        </w:rPr>
        <w:t>PSCell</w:t>
      </w:r>
      <w:proofErr w:type="spellEnd"/>
      <w:r w:rsidRPr="003D0555">
        <w:rPr>
          <w:rFonts w:hint="eastAsia"/>
          <w:b/>
          <w:bCs/>
          <w:lang w:eastAsia="zh-CN"/>
        </w:rPr>
        <w:t>/</w:t>
      </w:r>
      <w:bookmarkEnd w:id="19"/>
      <w:r w:rsidRPr="003D0555">
        <w:rPr>
          <w:rFonts w:hint="eastAsia"/>
          <w:b/>
          <w:bCs/>
        </w:rPr>
        <w:t>SN</w:t>
      </w:r>
      <w:r w:rsidRPr="003D0555">
        <w:rPr>
          <w:rFonts w:eastAsia="等线"/>
          <w:b/>
          <w:bCs/>
          <w:lang w:val="en-US" w:eastAsia="zh-CN"/>
        </w:rPr>
        <w:t xml:space="preserve"> is equal to the value of the Collection Time Duration</w:t>
      </w:r>
      <w:r w:rsidRPr="003D0555">
        <w:rPr>
          <w:rFonts w:eastAsia="等线" w:hint="eastAsia"/>
          <w:b/>
          <w:bCs/>
          <w:lang w:val="en-US" w:eastAsia="zh-CN"/>
        </w:rPr>
        <w:t>.</w:t>
      </w:r>
    </w:p>
    <w:p w14:paraId="4FD75510" w14:textId="0818A32A" w:rsidR="00411FC7" w:rsidRPr="003D0555" w:rsidRDefault="00C811FA" w:rsidP="00411FC7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C811FA">
        <w:rPr>
          <w:b/>
          <w:bCs/>
          <w:lang w:eastAsia="zh-CN"/>
        </w:rPr>
        <w:t>The execution of Secondary Node Release procedure</w:t>
      </w:r>
      <w:r w:rsidR="00411FC7" w:rsidRPr="00411FC7">
        <w:rPr>
          <w:rFonts w:hint="eastAsia"/>
          <w:b/>
          <w:bCs/>
          <w:lang w:eastAsia="zh-CN"/>
        </w:rPr>
        <w:t>;</w:t>
      </w:r>
    </w:p>
    <w:p w14:paraId="7A7B68AE" w14:textId="21CD2414" w:rsidR="00446FF8" w:rsidRPr="00446FF8" w:rsidRDefault="00446FF8" w:rsidP="00446FF8">
      <w:pPr>
        <w:numPr>
          <w:ilvl w:val="0"/>
          <w:numId w:val="6"/>
        </w:numPr>
        <w:tabs>
          <w:tab w:val="left" w:pos="420"/>
        </w:tabs>
        <w:jc w:val="both"/>
        <w:rPr>
          <w:rFonts w:eastAsia="等线" w:hint="eastAsia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lastRenderedPageBreak/>
        <w:t>T</w:t>
      </w:r>
      <w:r>
        <w:rPr>
          <w:rFonts w:eastAsia="等线" w:hint="eastAsia"/>
          <w:b/>
          <w:bCs/>
          <w:lang w:val="en-US" w:eastAsia="zh-CN"/>
        </w:rPr>
        <w:t xml:space="preserve">he </w:t>
      </w:r>
      <w:r w:rsidR="003D0555">
        <w:rPr>
          <w:rFonts w:eastAsia="等线" w:hint="eastAsia"/>
          <w:b/>
          <w:bCs/>
          <w:lang w:val="en-US" w:eastAsia="zh-CN"/>
        </w:rPr>
        <w:t xml:space="preserve">configured </w:t>
      </w:r>
      <w:r>
        <w:rPr>
          <w:rFonts w:eastAsia="等线" w:hint="eastAsia"/>
          <w:b/>
          <w:bCs/>
          <w:lang w:val="en-US" w:eastAsia="zh-CN"/>
        </w:rPr>
        <w:t xml:space="preserve">number of </w:t>
      </w:r>
      <w:proofErr w:type="spellStart"/>
      <w:r>
        <w:rPr>
          <w:rFonts w:eastAsia="等线" w:hint="eastAsia"/>
          <w:b/>
          <w:bCs/>
          <w:lang w:val="en-US" w:eastAsia="zh-CN"/>
        </w:rPr>
        <w:t>PSCell</w:t>
      </w:r>
      <w:r w:rsidR="00154E68">
        <w:rPr>
          <w:rFonts w:eastAsia="等线" w:hint="eastAsia"/>
          <w:b/>
          <w:bCs/>
          <w:lang w:val="en-US" w:eastAsia="zh-CN"/>
        </w:rPr>
        <w:t>s</w:t>
      </w:r>
      <w:proofErr w:type="spellEnd"/>
      <w:r>
        <w:rPr>
          <w:rFonts w:eastAsia="等线" w:hint="eastAsia"/>
          <w:b/>
          <w:bCs/>
          <w:lang w:val="en-US" w:eastAsia="zh-CN"/>
        </w:rPr>
        <w:t xml:space="preserve"> change within the same SN</w:t>
      </w:r>
      <w:r w:rsidR="003D0555">
        <w:rPr>
          <w:rFonts w:eastAsia="等线" w:hint="eastAsia"/>
          <w:b/>
          <w:bCs/>
          <w:lang w:val="en-US" w:eastAsia="zh-CN"/>
        </w:rPr>
        <w:t xml:space="preserve"> is reached</w:t>
      </w:r>
      <w:r>
        <w:rPr>
          <w:rFonts w:eastAsia="等线" w:hint="eastAsia"/>
          <w:b/>
          <w:bCs/>
          <w:lang w:val="en-US" w:eastAsia="zh-CN"/>
        </w:rPr>
        <w:t>;</w:t>
      </w:r>
    </w:p>
    <w:p w14:paraId="4B93ED88" w14:textId="324B4DFE" w:rsidR="00411FC7" w:rsidRPr="00411FC7" w:rsidRDefault="00446FF8" w:rsidP="00411FC7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154E68">
        <w:rPr>
          <w:rFonts w:eastAsia="等线"/>
          <w:b/>
          <w:bCs/>
          <w:lang w:val="en-US" w:eastAsia="zh-CN"/>
        </w:rPr>
        <w:t>UE moves to SCG deactivation</w:t>
      </w:r>
      <w:r w:rsidR="00154E68" w:rsidRPr="00154E68">
        <w:rPr>
          <w:rFonts w:eastAsia="等线" w:hint="eastAsia"/>
          <w:b/>
          <w:bCs/>
          <w:lang w:val="en-US" w:eastAsia="zh-CN"/>
        </w:rPr>
        <w:t xml:space="preserve"> or</w:t>
      </w:r>
      <w:r w:rsidR="00154E68">
        <w:rPr>
          <w:rFonts w:eastAsia="等线" w:hint="eastAsia"/>
          <w:b/>
          <w:bCs/>
          <w:lang w:val="en-US" w:eastAsia="zh-CN"/>
        </w:rPr>
        <w:t xml:space="preserve"> </w:t>
      </w:r>
      <w:r w:rsidR="00411FC7" w:rsidRPr="00411FC7">
        <w:rPr>
          <w:rFonts w:eastAsia="等线" w:hint="eastAsia"/>
          <w:b/>
          <w:bCs/>
          <w:lang w:val="en-US" w:eastAsia="zh-CN"/>
        </w:rPr>
        <w:t>SCG failure</w:t>
      </w:r>
      <w:r w:rsidR="00411FC7" w:rsidRPr="00411FC7">
        <w:rPr>
          <w:rFonts w:hint="eastAsia"/>
          <w:b/>
          <w:bCs/>
          <w:szCs w:val="21"/>
          <w:lang w:eastAsia="zh-CN"/>
        </w:rPr>
        <w:t>;</w:t>
      </w:r>
    </w:p>
    <w:p w14:paraId="1F5017A8" w14:textId="77777777" w:rsidR="000B26BC" w:rsidRPr="00450473" w:rsidRDefault="000B26BC" w:rsidP="00BE657E">
      <w:pPr>
        <w:jc w:val="both"/>
        <w:rPr>
          <w:rFonts w:eastAsia="等线"/>
          <w:b/>
          <w:bCs/>
          <w:lang w:val="en-US" w:eastAsia="zh-CN"/>
        </w:rPr>
      </w:pPr>
    </w:p>
    <w:p w14:paraId="6C17B23B" w14:textId="323EB180" w:rsidR="00CF7F00" w:rsidRPr="00020D85" w:rsidRDefault="00CF7F00" w:rsidP="00CF7F00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020D85">
        <w:rPr>
          <w:rFonts w:eastAsia="等线" w:hint="eastAsia"/>
          <w:b/>
          <w:bCs/>
          <w:i/>
          <w:iCs/>
          <w:u w:val="single"/>
          <w:lang w:val="en-US" w:eastAsia="zh-CN"/>
        </w:rPr>
        <w:t>Signaling procedures</w:t>
      </w:r>
    </w:p>
    <w:p w14:paraId="2C53D8B7" w14:textId="367767FC" w:rsidR="004C02A4" w:rsidRDefault="00645344" w:rsidP="00CF77EF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 w:rsidR="004C02A4">
        <w:rPr>
          <w:rFonts w:eastAsia="等线" w:hint="eastAsia"/>
          <w:lang w:val="en-US" w:eastAsia="zh-CN"/>
        </w:rPr>
        <w:t>n light of the agreement achieved in RAN3</w:t>
      </w:r>
      <w:r>
        <w:rPr>
          <w:rFonts w:eastAsia="等线" w:hint="eastAsia"/>
          <w:lang w:val="en-US" w:eastAsia="zh-CN"/>
        </w:rPr>
        <w:t>#123bis</w:t>
      </w:r>
      <w:r w:rsidR="004C02A4">
        <w:rPr>
          <w:rFonts w:eastAsia="等线" w:hint="eastAsia"/>
          <w:lang w:val="en-US" w:eastAsia="zh-CN"/>
        </w:rPr>
        <w:t xml:space="preserve"> meeting [1], we have </w:t>
      </w:r>
      <w:r w:rsidR="004C02A4">
        <w:rPr>
          <w:rFonts w:eastAsia="等线"/>
          <w:lang w:val="en-US" w:eastAsia="zh-CN"/>
        </w:rPr>
        <w:t>“</w:t>
      </w:r>
      <w:r w:rsidR="004C02A4" w:rsidRPr="005F3039">
        <w:rPr>
          <w:rFonts w:eastAsia="等线"/>
          <w:lang w:val="en-US" w:eastAsia="zh-CN"/>
        </w:rPr>
        <w:t>inference at the MN</w:t>
      </w:r>
      <w:r w:rsidR="004C02A4">
        <w:rPr>
          <w:rFonts w:eastAsia="等线"/>
          <w:lang w:val="en-US" w:eastAsia="zh-CN"/>
        </w:rPr>
        <w:t>”</w:t>
      </w:r>
      <w:r w:rsidR="004C02A4">
        <w:rPr>
          <w:rFonts w:eastAsia="等线" w:hint="eastAsia"/>
          <w:lang w:val="en-US" w:eastAsia="zh-CN"/>
        </w:rPr>
        <w:t xml:space="preserve"> as the study </w:t>
      </w:r>
      <w:r w:rsidR="004C02A4" w:rsidRPr="005F3039">
        <w:rPr>
          <w:rFonts w:eastAsia="等线"/>
          <w:lang w:val="en-US" w:eastAsia="zh-CN"/>
        </w:rPr>
        <w:t>assum</w:t>
      </w:r>
      <w:r w:rsidR="004C02A4">
        <w:rPr>
          <w:rFonts w:eastAsia="等线" w:hint="eastAsia"/>
          <w:lang w:val="en-US" w:eastAsia="zh-CN"/>
        </w:rPr>
        <w:t xml:space="preserve">ption for </w:t>
      </w:r>
      <w:r w:rsidR="004C02A4" w:rsidRPr="005F3039">
        <w:rPr>
          <w:rFonts w:eastAsia="等线"/>
          <w:lang w:val="en-US" w:eastAsia="zh-CN"/>
        </w:rPr>
        <w:t>NR-DC</w:t>
      </w:r>
      <w:r w:rsidR="004C02A4">
        <w:rPr>
          <w:rFonts w:eastAsia="等线" w:hint="eastAsia"/>
          <w:lang w:val="en-US" w:eastAsia="zh-CN"/>
        </w:rPr>
        <w:t>.</w:t>
      </w:r>
    </w:p>
    <w:p w14:paraId="0FF165A7" w14:textId="3AD57D80" w:rsidR="00645344" w:rsidRPr="00645344" w:rsidRDefault="00645344" w:rsidP="00CF77EF">
      <w:pPr>
        <w:jc w:val="both"/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</w:pPr>
      <w:r w:rsidRPr="00645344"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>Agree to take as baseline for the Mobility Optimization for NR-DC that the use case is studied assuming inference at the MN.</w:t>
      </w:r>
    </w:p>
    <w:p w14:paraId="7290CE80" w14:textId="7439CB90" w:rsidR="00CF77EF" w:rsidRDefault="00CF77EF" w:rsidP="00CF77EF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the case that AI/ML model is </w:t>
      </w:r>
      <w:r w:rsidRPr="0012151C">
        <w:rPr>
          <w:rFonts w:eastAsia="等线"/>
          <w:lang w:val="en-US" w:eastAsia="zh-CN"/>
        </w:rPr>
        <w:t>deployed</w:t>
      </w:r>
      <w:r>
        <w:rPr>
          <w:rFonts w:eastAsia="等线" w:hint="eastAsia"/>
          <w:lang w:val="en-US" w:eastAsia="zh-CN"/>
        </w:rPr>
        <w:t xml:space="preserve"> in MN, the MN could generate the p</w:t>
      </w:r>
      <w:r w:rsidRPr="0012151C">
        <w:rPr>
          <w:rFonts w:eastAsia="等线"/>
          <w:lang w:val="en-US" w:eastAsia="zh-CN"/>
        </w:rPr>
        <w:t xml:space="preserve">rediction </w:t>
      </w:r>
      <w:r>
        <w:rPr>
          <w:rFonts w:eastAsia="等线" w:hint="eastAsia"/>
          <w:lang w:val="en-US" w:eastAsia="zh-CN"/>
        </w:rPr>
        <w:t>i</w:t>
      </w:r>
      <w:r w:rsidRPr="0012151C">
        <w:rPr>
          <w:rFonts w:eastAsia="等线"/>
          <w:lang w:val="en-US" w:eastAsia="zh-CN"/>
        </w:rPr>
        <w:t>nformation</w:t>
      </w:r>
      <w:r>
        <w:rPr>
          <w:rFonts w:eastAsia="等线" w:hint="eastAsia"/>
          <w:lang w:val="en-US" w:eastAsia="zh-CN"/>
        </w:rPr>
        <w:t xml:space="preserve"> of NR-DC in advance. </w:t>
      </w:r>
      <w:r w:rsidR="007335B8">
        <w:rPr>
          <w:rFonts w:eastAsia="等线"/>
          <w:lang w:val="en-US" w:eastAsia="zh-CN"/>
        </w:rPr>
        <w:t>So,</w:t>
      </w:r>
      <w:r w:rsidR="00036856">
        <w:rPr>
          <w:rFonts w:eastAsia="等线" w:hint="eastAsia"/>
          <w:lang w:val="en-US" w:eastAsia="zh-CN"/>
        </w:rPr>
        <w:t xml:space="preserve"> we think on one hand, the p</w:t>
      </w:r>
      <w:r w:rsidR="00036856" w:rsidRPr="0012151C">
        <w:rPr>
          <w:rFonts w:eastAsia="等线"/>
          <w:lang w:val="en-US" w:eastAsia="zh-CN"/>
        </w:rPr>
        <w:t xml:space="preserve">rediction </w:t>
      </w:r>
      <w:r w:rsidR="00036856">
        <w:rPr>
          <w:rFonts w:eastAsia="等线" w:hint="eastAsia"/>
          <w:lang w:val="en-US" w:eastAsia="zh-CN"/>
        </w:rPr>
        <w:t>i</w:t>
      </w:r>
      <w:r w:rsidR="00036856" w:rsidRPr="0012151C">
        <w:rPr>
          <w:rFonts w:eastAsia="等线"/>
          <w:lang w:val="en-US" w:eastAsia="zh-CN"/>
        </w:rPr>
        <w:t>nformation</w:t>
      </w:r>
      <w:r w:rsidR="00036856">
        <w:rPr>
          <w:rFonts w:eastAsia="等线" w:hint="eastAsia"/>
          <w:lang w:val="en-US" w:eastAsia="zh-CN"/>
        </w:rPr>
        <w:t xml:space="preserve"> generated by the MN could be used by MN itself as the assistance information for </w:t>
      </w:r>
      <w:r w:rsidR="00036856">
        <w:t xml:space="preserve">target </w:t>
      </w:r>
      <w:proofErr w:type="spellStart"/>
      <w:r w:rsidR="00036856">
        <w:t>PSCell</w:t>
      </w:r>
      <w:proofErr w:type="spellEnd"/>
      <w:r w:rsidR="00076C61">
        <w:rPr>
          <w:rFonts w:hint="eastAsia"/>
          <w:lang w:eastAsia="zh-CN"/>
        </w:rPr>
        <w:t>/SN</w:t>
      </w:r>
      <w:r w:rsidR="00036856">
        <w:t xml:space="preserve"> selection</w:t>
      </w:r>
      <w:r w:rsidR="00036856">
        <w:rPr>
          <w:rFonts w:hint="eastAsia"/>
          <w:lang w:eastAsia="zh-CN"/>
        </w:rPr>
        <w:t xml:space="preserve"> for </w:t>
      </w:r>
      <w:r w:rsidR="00036856" w:rsidRPr="00036856">
        <w:rPr>
          <w:lang w:eastAsia="zh-CN"/>
        </w:rPr>
        <w:t>SN Addition and MN-initiated SN Change</w:t>
      </w:r>
      <w:r w:rsidR="00036856">
        <w:rPr>
          <w:rFonts w:hint="eastAsia"/>
          <w:lang w:eastAsia="zh-CN"/>
        </w:rPr>
        <w:t xml:space="preserve">. </w:t>
      </w:r>
      <w:r w:rsidR="00076C61">
        <w:rPr>
          <w:rFonts w:hint="eastAsia"/>
          <w:lang w:eastAsia="zh-CN"/>
        </w:rPr>
        <w:t xml:space="preserve">And the </w:t>
      </w:r>
      <w:r w:rsidR="00076C61">
        <w:rPr>
          <w:rFonts w:eastAsia="等线" w:hint="eastAsia"/>
          <w:lang w:val="en-US" w:eastAsia="zh-CN"/>
        </w:rPr>
        <w:t>p</w:t>
      </w:r>
      <w:r w:rsidR="00076C61" w:rsidRPr="0012151C">
        <w:rPr>
          <w:rFonts w:eastAsia="等线"/>
          <w:lang w:val="en-US" w:eastAsia="zh-CN"/>
        </w:rPr>
        <w:t xml:space="preserve">rediction </w:t>
      </w:r>
      <w:r w:rsidR="00076C61">
        <w:rPr>
          <w:rFonts w:eastAsia="等线" w:hint="eastAsia"/>
          <w:lang w:val="en-US" w:eastAsia="zh-CN"/>
        </w:rPr>
        <w:t>i</w:t>
      </w:r>
      <w:r w:rsidR="00076C61" w:rsidRPr="0012151C">
        <w:rPr>
          <w:rFonts w:eastAsia="等线"/>
          <w:lang w:val="en-US" w:eastAsia="zh-CN"/>
        </w:rPr>
        <w:t>nformation</w:t>
      </w:r>
      <w:r w:rsidR="00076C61">
        <w:rPr>
          <w:rFonts w:eastAsia="等线" w:hint="eastAsia"/>
          <w:lang w:val="en-US" w:eastAsia="zh-CN"/>
        </w:rPr>
        <w:t xml:space="preserve"> also could be used in the </w:t>
      </w:r>
      <w:r w:rsidR="00076C61">
        <w:rPr>
          <w:rFonts w:eastAsia="等线"/>
          <w:lang w:val="en-US" w:eastAsia="zh-CN"/>
        </w:rPr>
        <w:t>target</w:t>
      </w:r>
      <w:r w:rsidR="00076C61">
        <w:rPr>
          <w:rFonts w:eastAsia="等线" w:hint="eastAsia"/>
          <w:lang w:val="en-US" w:eastAsia="zh-CN"/>
        </w:rPr>
        <w:t xml:space="preserve"> MN for </w:t>
      </w:r>
      <w:r w:rsidR="00076C61">
        <w:t xml:space="preserve">target </w:t>
      </w:r>
      <w:proofErr w:type="spellStart"/>
      <w:r w:rsidR="00076C61">
        <w:t>PSCell</w:t>
      </w:r>
      <w:proofErr w:type="spellEnd"/>
      <w:r w:rsidR="00076C61">
        <w:rPr>
          <w:rFonts w:hint="eastAsia"/>
          <w:lang w:eastAsia="zh-CN"/>
        </w:rPr>
        <w:t>/SN</w:t>
      </w:r>
      <w:r w:rsidR="00076C61">
        <w:t xml:space="preserve"> selection</w:t>
      </w:r>
      <w:r w:rsidR="00076C61">
        <w:rPr>
          <w:rFonts w:hint="eastAsia"/>
          <w:lang w:eastAsia="zh-CN"/>
        </w:rPr>
        <w:t xml:space="preserve"> for </w:t>
      </w:r>
      <w:r w:rsidR="00076C61" w:rsidRPr="00076C61">
        <w:rPr>
          <w:lang w:eastAsia="zh-CN"/>
        </w:rPr>
        <w:t>Inter-MN handover scenario</w:t>
      </w:r>
      <w:r w:rsidR="00076C61">
        <w:rPr>
          <w:rFonts w:hint="eastAsia"/>
          <w:lang w:eastAsia="zh-CN"/>
        </w:rPr>
        <w:t xml:space="preserve">. </w:t>
      </w:r>
      <w:r w:rsidR="00036856">
        <w:rPr>
          <w:rFonts w:hint="eastAsia"/>
          <w:lang w:eastAsia="zh-CN"/>
        </w:rPr>
        <w:t xml:space="preserve">On the other hand, the MN could send the </w:t>
      </w:r>
      <w:r w:rsidR="00036856">
        <w:rPr>
          <w:rFonts w:eastAsia="等线" w:hint="eastAsia"/>
          <w:lang w:val="en-US" w:eastAsia="zh-CN"/>
        </w:rPr>
        <w:t>p</w:t>
      </w:r>
      <w:r w:rsidR="00036856" w:rsidRPr="0012151C">
        <w:rPr>
          <w:rFonts w:eastAsia="等线"/>
          <w:lang w:val="en-US" w:eastAsia="zh-CN"/>
        </w:rPr>
        <w:t xml:space="preserve">rediction </w:t>
      </w:r>
      <w:r w:rsidR="00036856">
        <w:rPr>
          <w:rFonts w:eastAsia="等线" w:hint="eastAsia"/>
          <w:lang w:val="en-US" w:eastAsia="zh-CN"/>
        </w:rPr>
        <w:t>i</w:t>
      </w:r>
      <w:r w:rsidR="00036856" w:rsidRPr="0012151C">
        <w:rPr>
          <w:rFonts w:eastAsia="等线"/>
          <w:lang w:val="en-US" w:eastAsia="zh-CN"/>
        </w:rPr>
        <w:t>nformation</w:t>
      </w:r>
      <w:r w:rsidR="00036856">
        <w:rPr>
          <w:rFonts w:eastAsia="等线" w:hint="eastAsia"/>
          <w:lang w:val="en-US" w:eastAsia="zh-CN"/>
        </w:rPr>
        <w:t xml:space="preserve"> to the </w:t>
      </w:r>
      <w:r w:rsidR="008557D2">
        <w:rPr>
          <w:rFonts w:eastAsia="等线" w:hint="eastAsia"/>
          <w:lang w:val="en-US" w:eastAsia="zh-CN"/>
        </w:rPr>
        <w:t xml:space="preserve">target SN for </w:t>
      </w:r>
      <w:r w:rsidR="008557D2" w:rsidRPr="004B6C56">
        <w:rPr>
          <w:rFonts w:eastAsia="等线"/>
          <w:lang w:val="en-US" w:eastAsia="zh-CN"/>
        </w:rPr>
        <w:t>resource reservation</w:t>
      </w:r>
      <w:r w:rsidR="008557D2">
        <w:rPr>
          <w:rFonts w:eastAsia="等线" w:hint="eastAsia"/>
          <w:lang w:val="en-US" w:eastAsia="zh-CN"/>
        </w:rPr>
        <w:t>.</w:t>
      </w:r>
    </w:p>
    <w:p w14:paraId="6E907C3E" w14:textId="23DA0EAE" w:rsidR="000518BD" w:rsidRDefault="00A07177" w:rsidP="00CF7F00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12</w:t>
      </w:r>
      <w:r w:rsidRPr="00EF18CE">
        <w:rPr>
          <w:rFonts w:eastAsia="等线" w:hint="eastAsia"/>
          <w:b/>
          <w:bCs/>
          <w:lang w:val="en-US" w:eastAsia="zh-CN"/>
        </w:rPr>
        <w:t>:</w:t>
      </w:r>
      <w:r w:rsidR="008557D2">
        <w:rPr>
          <w:rFonts w:eastAsia="等线" w:hint="eastAsia"/>
          <w:b/>
          <w:bCs/>
          <w:lang w:val="en-US" w:eastAsia="zh-CN"/>
        </w:rPr>
        <w:t xml:space="preserve"> After </w:t>
      </w:r>
      <w:r w:rsidR="00187BC0">
        <w:rPr>
          <w:rFonts w:eastAsia="等线" w:hint="eastAsia"/>
          <w:b/>
          <w:bCs/>
          <w:lang w:val="en-US" w:eastAsia="zh-CN"/>
        </w:rPr>
        <w:t xml:space="preserve">MN generate </w:t>
      </w:r>
      <w:r w:rsidR="00187BC0" w:rsidRPr="004D3B25">
        <w:rPr>
          <w:rFonts w:eastAsia="等线"/>
          <w:b/>
          <w:bCs/>
          <w:lang w:val="en-US" w:eastAsia="zh-CN"/>
        </w:rPr>
        <w:t>UE Trajectory</w:t>
      </w:r>
      <w:r w:rsidR="00187BC0">
        <w:rPr>
          <w:rFonts w:eastAsia="等线" w:hint="eastAsia"/>
          <w:b/>
          <w:bCs/>
          <w:lang w:val="en-US" w:eastAsia="zh-CN"/>
        </w:rPr>
        <w:t xml:space="preserve"> </w:t>
      </w:r>
      <w:r w:rsidR="00187BC0" w:rsidRPr="00F53823">
        <w:rPr>
          <w:rFonts w:eastAsia="等线"/>
          <w:b/>
          <w:bCs/>
          <w:lang w:val="en-US" w:eastAsia="zh-CN"/>
        </w:rPr>
        <w:t>prediction information of NR-DC</w:t>
      </w:r>
      <w:r w:rsidR="00187BC0">
        <w:rPr>
          <w:rFonts w:eastAsia="等线" w:hint="eastAsia"/>
          <w:b/>
          <w:bCs/>
          <w:lang w:val="en-US" w:eastAsia="zh-CN"/>
        </w:rPr>
        <w:t xml:space="preserve">, </w:t>
      </w:r>
    </w:p>
    <w:p w14:paraId="54BCC231" w14:textId="33A997E7" w:rsidR="00A07177" w:rsidRDefault="000518BD" w:rsidP="000518B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>T</w:t>
      </w:r>
      <w:r w:rsidR="00187BC0" w:rsidRPr="000518BD">
        <w:rPr>
          <w:rFonts w:eastAsia="等线" w:hint="eastAsia"/>
          <w:b/>
          <w:bCs/>
          <w:lang w:val="en-US" w:eastAsia="zh-CN"/>
        </w:rPr>
        <w:t xml:space="preserve">he MN could use the </w:t>
      </w:r>
      <w:r w:rsidR="00187BC0" w:rsidRPr="000518BD">
        <w:rPr>
          <w:rFonts w:eastAsia="等线"/>
          <w:b/>
          <w:bCs/>
          <w:lang w:val="en-US" w:eastAsia="zh-CN"/>
        </w:rPr>
        <w:t>prediction information</w:t>
      </w:r>
      <w:r w:rsidR="00187BC0" w:rsidRPr="000518BD">
        <w:rPr>
          <w:rFonts w:eastAsia="等线" w:hint="eastAsia"/>
          <w:b/>
          <w:bCs/>
          <w:lang w:val="en-US" w:eastAsia="zh-CN"/>
        </w:rPr>
        <w:t xml:space="preserve"> as the assistance information for </w:t>
      </w:r>
      <w:r w:rsidR="00187BC0" w:rsidRPr="000518BD">
        <w:rPr>
          <w:rFonts w:eastAsia="等线"/>
          <w:b/>
          <w:bCs/>
          <w:lang w:val="en-US" w:eastAsia="zh-CN"/>
        </w:rPr>
        <w:t xml:space="preserve">target </w:t>
      </w:r>
      <w:proofErr w:type="spellStart"/>
      <w:r w:rsidR="00187BC0" w:rsidRPr="000518BD">
        <w:rPr>
          <w:rFonts w:eastAsia="等线"/>
          <w:b/>
          <w:bCs/>
          <w:lang w:val="en-US" w:eastAsia="zh-CN"/>
        </w:rPr>
        <w:t>PSCell</w:t>
      </w:r>
      <w:proofErr w:type="spellEnd"/>
      <w:r w:rsidR="00187BC0" w:rsidRPr="000518BD">
        <w:rPr>
          <w:rFonts w:eastAsia="等线"/>
          <w:b/>
          <w:bCs/>
          <w:lang w:val="en-US" w:eastAsia="zh-CN"/>
        </w:rPr>
        <w:t xml:space="preserve"> selection</w:t>
      </w:r>
      <w:r w:rsidR="00187BC0" w:rsidRPr="000518BD">
        <w:rPr>
          <w:rFonts w:eastAsia="等线" w:hint="eastAsia"/>
          <w:b/>
          <w:bCs/>
          <w:lang w:val="en-US" w:eastAsia="zh-CN"/>
        </w:rPr>
        <w:t xml:space="preserve"> for </w:t>
      </w:r>
      <w:r w:rsidR="00187BC0" w:rsidRPr="000518BD">
        <w:rPr>
          <w:rFonts w:eastAsia="等线"/>
          <w:b/>
          <w:bCs/>
          <w:lang w:val="en-US" w:eastAsia="zh-CN"/>
        </w:rPr>
        <w:t>SN Addition and MN-initiated SN Change</w:t>
      </w:r>
      <w:r w:rsidR="00187BC0" w:rsidRPr="000518BD">
        <w:rPr>
          <w:rFonts w:eastAsia="等线" w:hint="eastAsia"/>
          <w:b/>
          <w:bCs/>
          <w:lang w:val="en-US" w:eastAsia="zh-CN"/>
        </w:rPr>
        <w:t>.</w:t>
      </w:r>
    </w:p>
    <w:p w14:paraId="40CAEED4" w14:textId="2B335C88" w:rsidR="00187BC0" w:rsidRDefault="00187BC0" w:rsidP="000518BD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 xml:space="preserve">The MN </w:t>
      </w:r>
      <w:r w:rsidR="000518BD" w:rsidRPr="000518BD">
        <w:rPr>
          <w:rFonts w:eastAsia="等线" w:hint="eastAsia"/>
          <w:b/>
          <w:bCs/>
          <w:lang w:val="en-US" w:eastAsia="zh-CN"/>
        </w:rPr>
        <w:t xml:space="preserve">could send the </w:t>
      </w:r>
      <w:r w:rsidR="000518BD" w:rsidRPr="000518BD">
        <w:rPr>
          <w:rFonts w:eastAsia="等线"/>
          <w:b/>
          <w:bCs/>
          <w:lang w:val="en-US" w:eastAsia="zh-CN"/>
        </w:rPr>
        <w:t>prediction information</w:t>
      </w:r>
      <w:r w:rsidR="000518BD" w:rsidRPr="000518BD">
        <w:rPr>
          <w:rFonts w:eastAsia="等线" w:hint="eastAsia"/>
          <w:b/>
          <w:bCs/>
          <w:lang w:val="en-US" w:eastAsia="zh-CN"/>
        </w:rPr>
        <w:t xml:space="preserve"> to </w:t>
      </w:r>
      <w:r w:rsidR="00615269">
        <w:rPr>
          <w:rFonts w:eastAsia="等线" w:hint="eastAsia"/>
          <w:b/>
          <w:bCs/>
          <w:lang w:val="en-US" w:eastAsia="zh-CN"/>
        </w:rPr>
        <w:t xml:space="preserve">the </w:t>
      </w:r>
      <w:r w:rsidR="000518BD" w:rsidRPr="000518BD">
        <w:rPr>
          <w:rFonts w:eastAsia="等线"/>
          <w:b/>
          <w:bCs/>
          <w:lang w:val="en-US" w:eastAsia="zh-CN"/>
        </w:rPr>
        <w:t>target SN for resource reservation</w:t>
      </w:r>
      <w:r w:rsidR="000518BD" w:rsidRPr="000518BD">
        <w:rPr>
          <w:rFonts w:eastAsia="等线" w:hint="eastAsia"/>
          <w:b/>
          <w:bCs/>
          <w:lang w:val="en-US" w:eastAsia="zh-CN"/>
        </w:rPr>
        <w:t>.</w:t>
      </w:r>
    </w:p>
    <w:p w14:paraId="1FDDDC10" w14:textId="4429D5FF" w:rsidR="009875D8" w:rsidRPr="009875D8" w:rsidRDefault="009875D8" w:rsidP="009875D8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The target MN </w:t>
      </w:r>
      <w:r w:rsidRPr="000518BD">
        <w:rPr>
          <w:rFonts w:eastAsia="等线" w:hint="eastAsia"/>
          <w:b/>
          <w:bCs/>
          <w:lang w:val="en-US" w:eastAsia="zh-CN"/>
        </w:rPr>
        <w:t xml:space="preserve">could use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as the assistance information for </w:t>
      </w:r>
      <w:r w:rsidRPr="000518BD">
        <w:rPr>
          <w:rFonts w:eastAsia="等线"/>
          <w:b/>
          <w:bCs/>
          <w:lang w:val="en-US" w:eastAsia="zh-CN"/>
        </w:rPr>
        <w:t xml:space="preserve">target </w:t>
      </w:r>
      <w:proofErr w:type="spellStart"/>
      <w:r w:rsidRPr="000518BD">
        <w:rPr>
          <w:rFonts w:eastAsia="等线"/>
          <w:b/>
          <w:bCs/>
          <w:lang w:val="en-US" w:eastAsia="zh-CN"/>
        </w:rPr>
        <w:t>PSCell</w:t>
      </w:r>
      <w:proofErr w:type="spellEnd"/>
      <w:r w:rsidRPr="000518BD">
        <w:rPr>
          <w:rFonts w:eastAsia="等线"/>
          <w:b/>
          <w:bCs/>
          <w:lang w:val="en-US" w:eastAsia="zh-CN"/>
        </w:rPr>
        <w:t xml:space="preserve"> selection</w:t>
      </w:r>
      <w:r w:rsidRPr="000518BD">
        <w:rPr>
          <w:rFonts w:eastAsia="等线" w:hint="eastAsia"/>
          <w:b/>
          <w:bCs/>
          <w:lang w:val="en-US" w:eastAsia="zh-CN"/>
        </w:rPr>
        <w:t xml:space="preserve"> for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400F7">
        <w:rPr>
          <w:rFonts w:eastAsia="等线"/>
          <w:b/>
          <w:bCs/>
          <w:lang w:val="en-US" w:eastAsia="zh-CN"/>
        </w:rPr>
        <w:t>Inter-MN handover scenario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67094FF2" w14:textId="443C6361" w:rsidR="00C81E1E" w:rsidRDefault="00C81E1E">
      <w:pPr>
        <w:jc w:val="both"/>
        <w:rPr>
          <w:lang w:eastAsia="zh-CN"/>
        </w:rPr>
      </w:pPr>
      <w:r w:rsidRPr="00C81E1E">
        <w:rPr>
          <w:rFonts w:eastAsia="宋体" w:hint="eastAsia"/>
          <w:lang w:val="en-US" w:eastAsia="zh-CN"/>
        </w:rPr>
        <w:t>For t</w:t>
      </w:r>
      <w:r w:rsidRPr="00C81E1E">
        <w:rPr>
          <w:rFonts w:eastAsia="宋体"/>
          <w:lang w:val="en-US" w:eastAsia="zh-CN"/>
        </w:rPr>
        <w:t>he collection of measured information of Mobility Optimization for NR-DC</w:t>
      </w:r>
      <w:r>
        <w:rPr>
          <w:rFonts w:eastAsia="宋体" w:hint="eastAsia"/>
          <w:lang w:val="en-US" w:eastAsia="zh-CN"/>
        </w:rPr>
        <w:t xml:space="preserve">, we think the </w:t>
      </w:r>
      <w:r>
        <w:rPr>
          <w:rFonts w:eastAsia="宋体"/>
          <w:lang w:val="en-US" w:eastAsia="zh-CN"/>
        </w:rPr>
        <w:t>target</w:t>
      </w:r>
      <w:r>
        <w:rPr>
          <w:rFonts w:eastAsia="宋体" w:hint="eastAsia"/>
          <w:lang w:val="en-US" w:eastAsia="zh-CN"/>
        </w:rPr>
        <w:t xml:space="preserve"> SN(s) could report the </w:t>
      </w:r>
      <w:r w:rsidRPr="00C81E1E">
        <w:rPr>
          <w:rFonts w:eastAsia="宋体"/>
          <w:lang w:val="en-US" w:eastAsia="zh-CN"/>
        </w:rPr>
        <w:t>measured information</w:t>
      </w:r>
      <w:r>
        <w:rPr>
          <w:rFonts w:eastAsia="宋体" w:hint="eastAsia"/>
          <w:lang w:val="en-US" w:eastAsia="zh-CN"/>
        </w:rPr>
        <w:t xml:space="preserve"> to MN </w:t>
      </w:r>
      <w:r>
        <w:rPr>
          <w:rFonts w:eastAsia="等线" w:hint="eastAsia"/>
          <w:lang w:val="en-US" w:eastAsia="zh-CN"/>
        </w:rPr>
        <w:t xml:space="preserve">for </w:t>
      </w:r>
      <w:r w:rsidRPr="00036856">
        <w:rPr>
          <w:lang w:eastAsia="zh-CN"/>
        </w:rPr>
        <w:t>SN Addition and MN-initiated SN Change</w:t>
      </w:r>
      <w:r>
        <w:rPr>
          <w:rFonts w:hint="eastAsia"/>
          <w:lang w:eastAsia="zh-CN"/>
        </w:rPr>
        <w:t xml:space="preserve">. For </w:t>
      </w:r>
      <w:r w:rsidRPr="00C81E1E">
        <w:rPr>
          <w:lang w:eastAsia="zh-CN"/>
        </w:rPr>
        <w:t>Inter-MN handover scenario</w:t>
      </w:r>
      <w:r>
        <w:rPr>
          <w:rFonts w:hint="eastAsia"/>
          <w:lang w:eastAsia="zh-CN"/>
        </w:rPr>
        <w:t xml:space="preserve">, the target MN should </w:t>
      </w:r>
      <w:r>
        <w:rPr>
          <w:rFonts w:eastAsia="宋体" w:hint="eastAsia"/>
          <w:lang w:val="en-US" w:eastAsia="zh-CN"/>
        </w:rPr>
        <w:t xml:space="preserve">report the </w:t>
      </w:r>
      <w:r w:rsidRPr="00C81E1E">
        <w:rPr>
          <w:rFonts w:eastAsia="宋体"/>
          <w:lang w:val="en-US" w:eastAsia="zh-CN"/>
        </w:rPr>
        <w:t>measured information</w:t>
      </w:r>
      <w:r>
        <w:rPr>
          <w:rFonts w:eastAsia="宋体" w:hint="eastAsia"/>
          <w:lang w:val="en-US" w:eastAsia="zh-CN"/>
        </w:rPr>
        <w:t xml:space="preserve"> to the source MN that </w:t>
      </w:r>
      <w:r>
        <w:rPr>
          <w:rFonts w:eastAsia="等线" w:hint="eastAsia"/>
          <w:lang w:val="en-US" w:eastAsia="zh-CN"/>
        </w:rPr>
        <w:t>generate the p</w:t>
      </w:r>
      <w:r w:rsidRPr="0012151C">
        <w:rPr>
          <w:rFonts w:eastAsia="等线"/>
          <w:lang w:val="en-US" w:eastAsia="zh-CN"/>
        </w:rPr>
        <w:t xml:space="preserve">rediction </w:t>
      </w:r>
      <w:r>
        <w:rPr>
          <w:rFonts w:eastAsia="等线" w:hint="eastAsia"/>
          <w:lang w:val="en-US" w:eastAsia="zh-CN"/>
        </w:rPr>
        <w:t>i</w:t>
      </w:r>
      <w:r w:rsidRPr="0012151C">
        <w:rPr>
          <w:rFonts w:eastAsia="等线"/>
          <w:lang w:val="en-US" w:eastAsia="zh-CN"/>
        </w:rPr>
        <w:t>nformation</w:t>
      </w:r>
      <w:r>
        <w:rPr>
          <w:rFonts w:eastAsia="等线" w:hint="eastAsia"/>
          <w:lang w:val="en-US" w:eastAsia="zh-CN"/>
        </w:rPr>
        <w:t xml:space="preserve"> of NR-DC.</w:t>
      </w:r>
    </w:p>
    <w:p w14:paraId="633BC6BE" w14:textId="40806730" w:rsidR="00C81E1E" w:rsidRPr="00D1792C" w:rsidRDefault="00DD269C">
      <w:pPr>
        <w:jc w:val="both"/>
        <w:rPr>
          <w:rFonts w:eastAsia="宋体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13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1792C">
        <w:rPr>
          <w:rFonts w:eastAsia="宋体" w:hint="eastAsia"/>
          <w:b/>
          <w:bCs/>
          <w:lang w:val="en-US" w:eastAsia="zh-CN"/>
        </w:rPr>
        <w:t>For t</w:t>
      </w:r>
      <w:r w:rsidRPr="00D1792C">
        <w:rPr>
          <w:rFonts w:eastAsia="宋体"/>
          <w:b/>
          <w:bCs/>
          <w:lang w:val="en-US" w:eastAsia="zh-CN"/>
        </w:rPr>
        <w:t>he collection of measured information for NR-DC</w:t>
      </w:r>
      <w:r w:rsidRPr="00D1792C">
        <w:rPr>
          <w:rFonts w:eastAsia="宋体" w:hint="eastAsia"/>
          <w:b/>
          <w:bCs/>
          <w:lang w:val="en-US" w:eastAsia="zh-CN"/>
        </w:rPr>
        <w:t xml:space="preserve">, </w:t>
      </w:r>
    </w:p>
    <w:p w14:paraId="4105B244" w14:textId="76A116DA" w:rsidR="00DD269C" w:rsidRDefault="00DD269C" w:rsidP="00DD269C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DD269C">
        <w:rPr>
          <w:rFonts w:eastAsia="等线" w:hint="eastAsia"/>
          <w:b/>
          <w:bCs/>
          <w:lang w:val="en-US" w:eastAsia="zh-CN"/>
        </w:rPr>
        <w:t xml:space="preserve">he </w:t>
      </w:r>
      <w:r w:rsidRPr="00DD269C">
        <w:rPr>
          <w:rFonts w:eastAsia="等线"/>
          <w:b/>
          <w:bCs/>
          <w:lang w:val="en-US" w:eastAsia="zh-CN"/>
        </w:rPr>
        <w:t>target</w:t>
      </w:r>
      <w:r w:rsidRPr="00DD269C">
        <w:rPr>
          <w:rFonts w:eastAsia="等线" w:hint="eastAsia"/>
          <w:b/>
          <w:bCs/>
          <w:lang w:val="en-US" w:eastAsia="zh-CN"/>
        </w:rPr>
        <w:t xml:space="preserve"> SN(s)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D269C">
        <w:rPr>
          <w:rFonts w:eastAsia="等线" w:hint="eastAsia"/>
          <w:b/>
          <w:bCs/>
          <w:lang w:val="en-US" w:eastAsia="zh-CN"/>
        </w:rPr>
        <w:t xml:space="preserve">report the </w:t>
      </w:r>
      <w:r w:rsidRPr="00DD269C">
        <w:rPr>
          <w:rFonts w:eastAsia="等线"/>
          <w:b/>
          <w:bCs/>
          <w:lang w:val="en-US" w:eastAsia="zh-CN"/>
        </w:rPr>
        <w:t>measured information</w:t>
      </w:r>
      <w:r w:rsidRPr="00DD269C">
        <w:rPr>
          <w:rFonts w:eastAsia="等线" w:hint="eastAsia"/>
          <w:b/>
          <w:bCs/>
          <w:lang w:val="en-US" w:eastAsia="zh-CN"/>
        </w:rPr>
        <w:t xml:space="preserve"> to MN for </w:t>
      </w:r>
      <w:r w:rsidRPr="00DD269C">
        <w:rPr>
          <w:rFonts w:eastAsia="等线"/>
          <w:b/>
          <w:bCs/>
          <w:lang w:val="en-US" w:eastAsia="zh-CN"/>
        </w:rPr>
        <w:t>SN Addition and MN-initiated SN Change</w:t>
      </w:r>
      <w:r>
        <w:rPr>
          <w:rFonts w:eastAsia="等线" w:hint="eastAsia"/>
          <w:b/>
          <w:bCs/>
          <w:lang w:val="en-US" w:eastAsia="zh-CN"/>
        </w:rPr>
        <w:t>;</w:t>
      </w:r>
    </w:p>
    <w:p w14:paraId="47B51CF6" w14:textId="4773DD17" w:rsidR="00DD269C" w:rsidRDefault="00DD269C" w:rsidP="00DD269C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DD269C">
        <w:rPr>
          <w:rFonts w:eastAsia="等线" w:hint="eastAsia"/>
          <w:b/>
          <w:bCs/>
          <w:lang w:val="en-US" w:eastAsia="zh-CN"/>
        </w:rPr>
        <w:t>he target MN report</w:t>
      </w:r>
      <w:r>
        <w:rPr>
          <w:rFonts w:eastAsia="等线" w:hint="eastAsia"/>
          <w:b/>
          <w:bCs/>
          <w:lang w:val="en-US" w:eastAsia="zh-CN"/>
        </w:rPr>
        <w:t>s</w:t>
      </w:r>
      <w:r w:rsidRPr="00DD269C">
        <w:rPr>
          <w:rFonts w:eastAsia="等线" w:hint="eastAsia"/>
          <w:b/>
          <w:bCs/>
          <w:lang w:val="en-US" w:eastAsia="zh-CN"/>
        </w:rPr>
        <w:t xml:space="preserve"> the </w:t>
      </w:r>
      <w:r w:rsidRPr="00DD269C">
        <w:rPr>
          <w:rFonts w:eastAsia="等线"/>
          <w:b/>
          <w:bCs/>
          <w:lang w:val="en-US" w:eastAsia="zh-CN"/>
        </w:rPr>
        <w:t>measured information</w:t>
      </w:r>
      <w:r w:rsidRPr="00DD269C">
        <w:rPr>
          <w:rFonts w:eastAsia="等线" w:hint="eastAsia"/>
          <w:b/>
          <w:bCs/>
          <w:lang w:val="en-US" w:eastAsia="zh-CN"/>
        </w:rPr>
        <w:t xml:space="preserve"> to the source MN that generate the p</w:t>
      </w:r>
      <w:r w:rsidRPr="00DD269C">
        <w:rPr>
          <w:rFonts w:eastAsia="等线"/>
          <w:b/>
          <w:bCs/>
          <w:lang w:val="en-US" w:eastAsia="zh-CN"/>
        </w:rPr>
        <w:t xml:space="preserve">rediction </w:t>
      </w:r>
      <w:r w:rsidRPr="00DD269C">
        <w:rPr>
          <w:rFonts w:eastAsia="等线" w:hint="eastAsia"/>
          <w:b/>
          <w:bCs/>
          <w:lang w:val="en-US" w:eastAsia="zh-CN"/>
        </w:rPr>
        <w:t>i</w:t>
      </w:r>
      <w:r w:rsidRPr="00DD269C">
        <w:rPr>
          <w:rFonts w:eastAsia="等线"/>
          <w:b/>
          <w:bCs/>
          <w:lang w:val="en-US" w:eastAsia="zh-CN"/>
        </w:rPr>
        <w:t>nformation</w:t>
      </w:r>
      <w:r w:rsidRPr="00DD269C">
        <w:rPr>
          <w:rFonts w:eastAsia="等线" w:hint="eastAsia"/>
          <w:b/>
          <w:bCs/>
          <w:lang w:val="en-US" w:eastAsia="zh-CN"/>
        </w:rPr>
        <w:t xml:space="preserve"> of NR-DC</w:t>
      </w:r>
      <w:r>
        <w:rPr>
          <w:rFonts w:eastAsia="等线" w:hint="eastAsia"/>
          <w:b/>
          <w:bCs/>
          <w:lang w:val="en-US" w:eastAsia="zh-CN"/>
        </w:rPr>
        <w:t>, f</w:t>
      </w:r>
      <w:r w:rsidRPr="00DD269C">
        <w:rPr>
          <w:rFonts w:eastAsia="等线" w:hint="eastAsia"/>
          <w:b/>
          <w:bCs/>
          <w:lang w:val="en-US" w:eastAsia="zh-CN"/>
        </w:rPr>
        <w:t xml:space="preserve">or </w:t>
      </w:r>
      <w:r w:rsidRPr="00DD269C">
        <w:rPr>
          <w:rFonts w:eastAsia="等线"/>
          <w:b/>
          <w:bCs/>
          <w:lang w:val="en-US" w:eastAsia="zh-CN"/>
        </w:rPr>
        <w:t>Inter-MN handover scenario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4E8AFD8D" w14:textId="671C9CA1" w:rsidR="00CD134D" w:rsidRPr="00DD269C" w:rsidRDefault="00CD134D" w:rsidP="00CD134D">
      <w:pPr>
        <w:jc w:val="both"/>
        <w:rPr>
          <w:rFonts w:eastAsia="等线"/>
          <w:b/>
          <w:bCs/>
          <w:lang w:val="en-US" w:eastAsia="zh-CN"/>
        </w:rPr>
      </w:pPr>
      <w:r w:rsidRPr="00CD134D">
        <w:rPr>
          <w:rFonts w:eastAsia="等线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14</w:t>
      </w:r>
      <w:r w:rsidRPr="00CD134D">
        <w:rPr>
          <w:rFonts w:eastAsia="等线"/>
          <w:b/>
          <w:bCs/>
          <w:lang w:val="en-US" w:eastAsia="zh-CN"/>
        </w:rPr>
        <w:t>: Agree the TP</w:t>
      </w:r>
      <w:r w:rsidR="00EB1CCA">
        <w:rPr>
          <w:rFonts w:eastAsia="等线" w:hint="eastAsia"/>
          <w:b/>
          <w:bCs/>
          <w:lang w:val="en-US" w:eastAsia="zh-CN"/>
        </w:rPr>
        <w:t xml:space="preserve"> </w:t>
      </w:r>
      <w:r w:rsidR="00EB1CCA" w:rsidRPr="00EB1CCA">
        <w:rPr>
          <w:rFonts w:eastAsia="等线"/>
          <w:b/>
          <w:bCs/>
          <w:lang w:val="en-US" w:eastAsia="zh-CN"/>
        </w:rPr>
        <w:t>to TS 38.743</w:t>
      </w:r>
      <w:r w:rsidR="00EB1CCA">
        <w:rPr>
          <w:rFonts w:eastAsia="等线" w:hint="eastAsia"/>
          <w:b/>
          <w:bCs/>
          <w:lang w:val="en-US" w:eastAsia="zh-CN"/>
        </w:rPr>
        <w:t xml:space="preserve"> </w:t>
      </w:r>
      <w:r w:rsidRPr="00CD134D">
        <w:rPr>
          <w:rFonts w:eastAsia="等线"/>
          <w:b/>
          <w:bCs/>
          <w:lang w:val="en-US" w:eastAsia="zh-CN"/>
        </w:rPr>
        <w:t>in the annex related to</w:t>
      </w:r>
      <w:r w:rsidRPr="00CD134D">
        <w:rPr>
          <w:rFonts w:eastAsia="等线" w:hint="eastAsia"/>
          <w:b/>
          <w:bCs/>
          <w:lang w:val="en-US" w:eastAsia="zh-CN"/>
        </w:rPr>
        <w:t xml:space="preserve"> </w:t>
      </w:r>
      <w:r w:rsidRPr="00CD134D">
        <w:rPr>
          <w:rFonts w:eastAsia="等线"/>
          <w:b/>
          <w:bCs/>
          <w:lang w:val="en-US" w:eastAsia="zh-CN"/>
        </w:rPr>
        <w:t>Mobility optimization for NR-DC</w:t>
      </w:r>
      <w:r w:rsidRPr="00CD134D">
        <w:rPr>
          <w:rFonts w:eastAsia="等线" w:hint="eastAsia"/>
          <w:b/>
          <w:bCs/>
          <w:lang w:val="en-US" w:eastAsia="zh-CN"/>
        </w:rPr>
        <w:t>.</w:t>
      </w:r>
    </w:p>
    <w:p w14:paraId="184019B0" w14:textId="77777777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6E262E1B" w14:textId="52BAD98C" w:rsidR="00693241" w:rsidRDefault="000000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</w:t>
      </w:r>
      <w:r w:rsidR="00D1792C">
        <w:rPr>
          <w:rFonts w:eastAsia="等线"/>
          <w:lang w:val="en-US" w:eastAsia="zh-CN"/>
        </w:rPr>
        <w:t>discuss on</w:t>
      </w:r>
      <w:r w:rsidR="00D1792C">
        <w:rPr>
          <w:rFonts w:eastAsia="等线" w:hint="eastAsia"/>
          <w:lang w:val="en-US" w:eastAsia="zh-CN"/>
        </w:rPr>
        <w:t xml:space="preserve"> the scenarios and </w:t>
      </w:r>
      <w:r w:rsidR="00D1792C" w:rsidRPr="003810B8">
        <w:rPr>
          <w:rFonts w:eastAsia="等线"/>
          <w:lang w:val="en-US" w:eastAsia="zh-CN"/>
        </w:rPr>
        <w:t>solution</w:t>
      </w:r>
      <w:r w:rsidR="00D1792C">
        <w:rPr>
          <w:rFonts w:eastAsia="等线" w:hint="eastAsia"/>
          <w:lang w:val="en-US" w:eastAsia="zh-CN"/>
        </w:rPr>
        <w:t>s</w:t>
      </w:r>
      <w:r w:rsidR="00D1792C" w:rsidRPr="003810B8">
        <w:rPr>
          <w:rFonts w:eastAsia="等线"/>
          <w:lang w:val="en-US" w:eastAsia="zh-CN"/>
        </w:rPr>
        <w:t xml:space="preserve"> for</w:t>
      </w:r>
      <w:r w:rsidR="00D1792C" w:rsidRPr="003810B8">
        <w:rPr>
          <w:rFonts w:eastAsia="等线" w:hint="eastAsia"/>
          <w:lang w:val="en-US" w:eastAsia="zh-CN"/>
        </w:rPr>
        <w:t xml:space="preserve"> </w:t>
      </w:r>
      <w:r w:rsidR="00D1792C" w:rsidRPr="00C80E51">
        <w:rPr>
          <w:rFonts w:eastAsia="等线"/>
          <w:lang w:val="en-US" w:eastAsia="zh-CN"/>
        </w:rPr>
        <w:t>NR-DC</w:t>
      </w:r>
      <w:r w:rsidR="00D1792C">
        <w:rPr>
          <w:rFonts w:eastAsia="等线" w:hint="eastAsia"/>
          <w:lang w:val="en-US" w:eastAsia="zh-CN"/>
        </w:rPr>
        <w:t xml:space="preserve"> </w:t>
      </w:r>
      <w:r w:rsidR="00D1792C" w:rsidRPr="00261D74">
        <w:rPr>
          <w:rFonts w:eastAsia="等线"/>
          <w:lang w:val="en-US" w:eastAsia="zh-CN"/>
        </w:rPr>
        <w:t>mobility optimization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have the following </w:t>
      </w:r>
      <w:r>
        <w:rPr>
          <w:rFonts w:eastAsia="宋体"/>
          <w:lang w:val="en-US" w:eastAsia="zh-CN"/>
        </w:rPr>
        <w:t xml:space="preserve">observations and </w:t>
      </w:r>
      <w:r>
        <w:rPr>
          <w:rFonts w:eastAsia="宋体"/>
          <w:lang w:eastAsia="zh-CN"/>
        </w:rPr>
        <w:t>proposals:</w:t>
      </w:r>
    </w:p>
    <w:p w14:paraId="26EEE4D5" w14:textId="77777777" w:rsidR="00D1792C" w:rsidRDefault="00D1792C" w:rsidP="00D1792C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1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 w:hint="eastAsia"/>
          <w:b/>
          <w:bCs/>
          <w:lang w:val="en-US" w:eastAsia="zh-CN"/>
        </w:rPr>
        <w:t>RAN3 consider</w:t>
      </w:r>
      <w:r>
        <w:rPr>
          <w:rFonts w:eastAsia="等线" w:hint="eastAsia"/>
          <w:b/>
          <w:bCs/>
          <w:lang w:val="en-US" w:eastAsia="zh-CN"/>
        </w:rPr>
        <w:t xml:space="preserve">s the </w:t>
      </w:r>
      <w:r>
        <w:rPr>
          <w:rFonts w:eastAsia="等线"/>
          <w:b/>
          <w:bCs/>
          <w:lang w:val="en-US" w:eastAsia="zh-CN"/>
        </w:rPr>
        <w:t>following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572086">
        <w:rPr>
          <w:rFonts w:eastAsia="等线"/>
          <w:b/>
          <w:bCs/>
          <w:lang w:val="en-US" w:eastAsia="zh-CN"/>
        </w:rPr>
        <w:t>scenario</w:t>
      </w:r>
      <w:r>
        <w:rPr>
          <w:rFonts w:eastAsia="等线" w:hint="eastAsia"/>
          <w:b/>
          <w:bCs/>
          <w:lang w:val="en-US" w:eastAsia="zh-CN"/>
        </w:rPr>
        <w:t>s</w:t>
      </w:r>
      <w:r w:rsidRPr="003E6572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in </w:t>
      </w:r>
      <w:r w:rsidRPr="003E6572">
        <w:rPr>
          <w:rFonts w:eastAsia="等线"/>
          <w:b/>
          <w:bCs/>
          <w:lang w:val="en-US" w:eastAsia="zh-CN"/>
        </w:rPr>
        <w:t>Rel-19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160575">
        <w:rPr>
          <w:rFonts w:eastAsia="等线"/>
          <w:b/>
          <w:bCs/>
          <w:lang w:val="en-US" w:eastAsia="zh-CN"/>
        </w:rPr>
        <w:t>Mobility Optimization for NR-DC</w:t>
      </w:r>
      <w:r w:rsidRPr="003E6572">
        <w:rPr>
          <w:rFonts w:eastAsia="等线"/>
          <w:b/>
          <w:bCs/>
          <w:lang w:val="en-US" w:eastAsia="zh-CN"/>
        </w:rPr>
        <w:t>.</w:t>
      </w:r>
    </w:p>
    <w:p w14:paraId="35CD7E18" w14:textId="77777777" w:rsidR="00D1792C" w:rsidRDefault="00D1792C" w:rsidP="00D1792C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160575">
        <w:rPr>
          <w:rFonts w:eastAsia="等线"/>
          <w:b/>
          <w:bCs/>
          <w:lang w:val="en-US" w:eastAsia="zh-CN"/>
        </w:rPr>
        <w:t xml:space="preserve">SN Addition </w:t>
      </w:r>
    </w:p>
    <w:p w14:paraId="276B39D5" w14:textId="77777777" w:rsidR="00D1792C" w:rsidRDefault="00D1792C" w:rsidP="00D1792C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3775F7">
        <w:rPr>
          <w:rFonts w:eastAsia="等线"/>
          <w:b/>
          <w:bCs/>
          <w:lang w:val="en-US" w:eastAsia="zh-CN"/>
        </w:rPr>
        <w:t>MN-initiated SN change</w:t>
      </w:r>
      <w:r w:rsidRPr="00160575">
        <w:rPr>
          <w:rFonts w:eastAsia="等线"/>
          <w:b/>
          <w:bCs/>
          <w:lang w:val="en-US" w:eastAsia="zh-CN"/>
        </w:rPr>
        <w:t xml:space="preserve"> </w:t>
      </w:r>
    </w:p>
    <w:p w14:paraId="696361D7" w14:textId="77777777" w:rsidR="00D1792C" w:rsidRDefault="00D1792C" w:rsidP="00D1792C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I</w:t>
      </w:r>
      <w:r w:rsidRPr="00EA640B">
        <w:rPr>
          <w:rFonts w:eastAsia="等线"/>
          <w:b/>
          <w:bCs/>
          <w:lang w:val="en-US" w:eastAsia="zh-CN"/>
        </w:rPr>
        <w:t>nter-MN handover scenario with/without SN change</w:t>
      </w:r>
      <w:r>
        <w:rPr>
          <w:rFonts w:eastAsia="等线" w:hint="eastAsia"/>
          <w:b/>
          <w:bCs/>
          <w:lang w:val="en-US" w:eastAsia="zh-CN"/>
        </w:rPr>
        <w:t xml:space="preserve"> (</w:t>
      </w:r>
      <w:r w:rsidRPr="00EA640B">
        <w:rPr>
          <w:rFonts w:eastAsia="等线"/>
          <w:b/>
          <w:bCs/>
          <w:lang w:val="en-US" w:eastAsia="zh-CN"/>
        </w:rPr>
        <w:t>if time allows</w:t>
      </w:r>
      <w:r>
        <w:rPr>
          <w:rFonts w:eastAsia="等线" w:hint="eastAsia"/>
          <w:b/>
          <w:bCs/>
          <w:lang w:val="en-US" w:eastAsia="zh-CN"/>
        </w:rPr>
        <w:t>)</w:t>
      </w:r>
    </w:p>
    <w:p w14:paraId="5F9AD3B2" w14:textId="77777777" w:rsidR="00D1792C" w:rsidRPr="00C16F96" w:rsidRDefault="0030467D" w:rsidP="00D1792C">
      <w:pPr>
        <w:jc w:val="both"/>
        <w:rPr>
          <w:rFonts w:eastAsia="等线"/>
          <w:i/>
          <w:iCs/>
          <w:u w:val="single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 </w:t>
      </w:r>
      <w:r w:rsidR="00D1792C">
        <w:rPr>
          <w:rFonts w:eastAsia="等线" w:hint="eastAsia"/>
          <w:b/>
          <w:bCs/>
          <w:i/>
          <w:iCs/>
          <w:u w:val="single"/>
          <w:lang w:val="en-US" w:eastAsia="zh-CN"/>
        </w:rPr>
        <w:t>P</w:t>
      </w:r>
      <w:r w:rsidR="00D1792C" w:rsidRPr="00BE657E">
        <w:rPr>
          <w:rFonts w:eastAsia="等线"/>
          <w:b/>
          <w:bCs/>
          <w:i/>
          <w:iCs/>
          <w:u w:val="single"/>
          <w:lang w:val="en-US" w:eastAsia="zh-CN"/>
        </w:rPr>
        <w:t xml:space="preserve">rediction </w:t>
      </w:r>
      <w:r w:rsidR="00D1792C" w:rsidRPr="00A37D47">
        <w:rPr>
          <w:rFonts w:eastAsia="等线"/>
          <w:b/>
          <w:bCs/>
          <w:i/>
          <w:iCs/>
          <w:u w:val="single"/>
          <w:lang w:val="en-US" w:eastAsia="zh-CN"/>
        </w:rPr>
        <w:t xml:space="preserve">Information </w:t>
      </w:r>
      <w:r w:rsidR="00D1792C"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of </w:t>
      </w:r>
      <w:r w:rsidR="00D1792C" w:rsidRPr="00BE657E">
        <w:rPr>
          <w:rFonts w:eastAsia="等线"/>
          <w:b/>
          <w:bCs/>
          <w:i/>
          <w:iCs/>
          <w:u w:val="single"/>
          <w:lang w:val="en-US" w:eastAsia="zh-CN"/>
        </w:rPr>
        <w:t>Mobility Optimization for NR-DC</w:t>
      </w:r>
    </w:p>
    <w:p w14:paraId="54C52A10" w14:textId="77777777" w:rsidR="005E2ED0" w:rsidRPr="00165A71" w:rsidRDefault="005E2ED0" w:rsidP="005E2ED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1: The </w:t>
      </w:r>
      <w:r w:rsidRPr="00123A43">
        <w:rPr>
          <w:rFonts w:eastAsia="等线"/>
          <w:b/>
          <w:bCs/>
          <w:lang w:val="en-US" w:eastAsia="zh-CN"/>
        </w:rPr>
        <w:t xml:space="preserve">predicted </w:t>
      </w:r>
      <w:proofErr w:type="spellStart"/>
      <w:r w:rsidRPr="00123A43">
        <w:rPr>
          <w:rFonts w:eastAsia="等线"/>
          <w:b/>
          <w:bCs/>
          <w:lang w:val="en-US" w:eastAsia="zh-CN"/>
        </w:rPr>
        <w:t>PCells</w:t>
      </w:r>
      <w:proofErr w:type="spellEnd"/>
      <w:r w:rsidRPr="00123A43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Pr="00123A43">
        <w:rPr>
          <w:rFonts w:eastAsia="等线"/>
          <w:b/>
          <w:bCs/>
          <w:lang w:val="en-US" w:eastAsia="zh-CN"/>
        </w:rPr>
        <w:t>PSCells</w:t>
      </w:r>
      <w:proofErr w:type="spellEnd"/>
      <w:r w:rsidRPr="00123A43">
        <w:rPr>
          <w:rFonts w:eastAsia="等线"/>
          <w:b/>
          <w:bCs/>
          <w:lang w:val="en-US" w:eastAsia="zh-CN"/>
        </w:rPr>
        <w:t xml:space="preserve"> is helpful for MN to select the target SN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AEB8B18" w14:textId="77777777" w:rsidR="005E2ED0" w:rsidRDefault="005E2ED0" w:rsidP="005E2ED0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2</w:t>
      </w:r>
      <w:r>
        <w:rPr>
          <w:rFonts w:eastAsia="等线" w:hint="eastAsia"/>
          <w:b/>
          <w:bCs/>
          <w:lang w:val="en-US" w:eastAsia="zh-CN"/>
        </w:rPr>
        <w:t>: T</w:t>
      </w:r>
      <w:r w:rsidRPr="00213F7E">
        <w:rPr>
          <w:rFonts w:eastAsia="等线"/>
          <w:b/>
          <w:bCs/>
          <w:lang w:val="en-US" w:eastAsia="zh-CN"/>
        </w:rPr>
        <w:t>he predicted UE traffic could help the target SN to decide the proper resource allocation for UE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943E50C" w14:textId="77777777" w:rsidR="005E2ED0" w:rsidRDefault="005E2ED0" w:rsidP="005E2ED0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3: </w:t>
      </w:r>
      <w:r w:rsidRPr="00F41FA8">
        <w:rPr>
          <w:rFonts w:eastAsia="等线"/>
          <w:b/>
          <w:bCs/>
          <w:lang w:val="en-US" w:eastAsia="zh-CN"/>
        </w:rPr>
        <w:t>The related information of SCG activation</w:t>
      </w:r>
      <w:r>
        <w:rPr>
          <w:rFonts w:eastAsia="等线" w:hint="eastAsia"/>
          <w:b/>
          <w:bCs/>
          <w:lang w:val="en-US" w:eastAsia="zh-CN"/>
        </w:rPr>
        <w:t>/</w:t>
      </w:r>
      <w:r w:rsidRPr="00F41FA8">
        <w:rPr>
          <w:rFonts w:eastAsia="等线"/>
          <w:b/>
          <w:bCs/>
          <w:lang w:val="en-US" w:eastAsia="zh-CN"/>
        </w:rPr>
        <w:t>deactivation</w:t>
      </w:r>
      <w:r>
        <w:rPr>
          <w:rFonts w:eastAsia="等线" w:hint="eastAsia"/>
          <w:b/>
          <w:bCs/>
          <w:lang w:val="en-US" w:eastAsia="zh-CN"/>
        </w:rPr>
        <w:t xml:space="preserve"> or </w:t>
      </w:r>
      <w:r w:rsidRPr="00DE6EEE">
        <w:rPr>
          <w:rFonts w:eastAsia="等线"/>
          <w:b/>
          <w:bCs/>
          <w:lang w:val="en-US" w:eastAsia="zh-CN"/>
        </w:rPr>
        <w:t>Dual Connectivity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41FA8">
        <w:rPr>
          <w:rFonts w:eastAsia="等线"/>
          <w:b/>
          <w:bCs/>
          <w:lang w:val="en-US" w:eastAsia="zh-CN"/>
        </w:rPr>
        <w:t xml:space="preserve">could help </w:t>
      </w:r>
      <w:r>
        <w:rPr>
          <w:rFonts w:eastAsia="等线" w:hint="eastAsia"/>
          <w:b/>
          <w:bCs/>
          <w:lang w:val="en-US" w:eastAsia="zh-CN"/>
        </w:rPr>
        <w:t>MN</w:t>
      </w:r>
      <w:r w:rsidRPr="00F41FA8">
        <w:rPr>
          <w:rFonts w:eastAsia="等线"/>
          <w:b/>
          <w:bCs/>
          <w:lang w:val="en-US" w:eastAsia="zh-CN"/>
        </w:rPr>
        <w:t xml:space="preserve"> get to know the predicted utilization of Dual Connectivity and further decide </w:t>
      </w:r>
      <w:r w:rsidRPr="00213F7E">
        <w:rPr>
          <w:rFonts w:eastAsia="等线"/>
          <w:b/>
          <w:bCs/>
          <w:lang w:val="en-US" w:eastAsia="zh-CN"/>
        </w:rPr>
        <w:t>whether to set up the dual-connectivity for UE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1AD9B58A" w14:textId="77777777" w:rsidR="002D6ED0" w:rsidRDefault="002D6ED0" w:rsidP="002D6ED0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lastRenderedPageBreak/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EF18CE">
        <w:rPr>
          <w:rFonts w:eastAsia="等线" w:hint="eastAsia"/>
          <w:b/>
          <w:bCs/>
          <w:lang w:val="en-US" w:eastAsia="zh-CN"/>
        </w:rPr>
        <w:t>: RAN3 consider</w:t>
      </w:r>
      <w:r>
        <w:rPr>
          <w:rFonts w:eastAsia="等线" w:hint="eastAsia"/>
          <w:b/>
          <w:bCs/>
          <w:lang w:val="en-US" w:eastAsia="zh-CN"/>
        </w:rPr>
        <w:t>s</w:t>
      </w:r>
      <w:r w:rsidRPr="00EF18CE">
        <w:rPr>
          <w:rFonts w:eastAsia="等线" w:hint="eastAsia"/>
          <w:b/>
          <w:bCs/>
          <w:lang w:val="en-US" w:eastAsia="zh-CN"/>
        </w:rPr>
        <w:t xml:space="preserve"> to support</w:t>
      </w:r>
      <w:r>
        <w:rPr>
          <w:rFonts w:eastAsia="等线" w:hint="eastAsia"/>
          <w:b/>
          <w:bCs/>
          <w:lang w:val="en-US" w:eastAsia="zh-CN"/>
        </w:rPr>
        <w:t xml:space="preserve"> the predicted </w:t>
      </w:r>
      <w:proofErr w:type="spellStart"/>
      <w:r>
        <w:rPr>
          <w:rFonts w:eastAsia="等线" w:hint="eastAsia"/>
          <w:b/>
          <w:bCs/>
          <w:lang w:val="en-US" w:eastAsia="zh-CN"/>
        </w:rPr>
        <w:t>PCells</w:t>
      </w:r>
      <w:proofErr w:type="spellEnd"/>
      <w:r>
        <w:rPr>
          <w:rFonts w:eastAsia="等线" w:hint="eastAsia"/>
          <w:b/>
          <w:bCs/>
          <w:lang w:val="en-US" w:eastAsia="zh-CN"/>
        </w:rPr>
        <w:t xml:space="preserve"> and </w:t>
      </w:r>
      <w:proofErr w:type="spellStart"/>
      <w:r>
        <w:rPr>
          <w:rFonts w:eastAsia="等线" w:hint="eastAsia"/>
          <w:b/>
          <w:bCs/>
          <w:lang w:val="en-US" w:eastAsia="zh-CN"/>
        </w:rPr>
        <w:t>PSCells</w:t>
      </w:r>
      <w:proofErr w:type="spellEnd"/>
      <w:r>
        <w:rPr>
          <w:rFonts w:eastAsia="等线" w:hint="eastAsia"/>
          <w:b/>
          <w:bCs/>
          <w:lang w:val="en-US" w:eastAsia="zh-CN"/>
        </w:rPr>
        <w:t xml:space="preserve"> as the baseline of</w:t>
      </w:r>
      <w:r w:rsidRPr="00EF18CE">
        <w:rPr>
          <w:rFonts w:eastAsia="等线"/>
          <w:b/>
          <w:bCs/>
          <w:lang w:val="en-US" w:eastAsia="zh-CN"/>
        </w:rPr>
        <w:t xml:space="preserve"> NR-DC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/>
          <w:b/>
          <w:bCs/>
          <w:lang w:val="en-US" w:eastAsia="zh-CN"/>
        </w:rPr>
        <w:t xml:space="preserve">Mobility </w:t>
      </w:r>
      <w:r w:rsidRPr="00EF18CE">
        <w:rPr>
          <w:rFonts w:eastAsia="等线" w:hint="eastAsia"/>
          <w:b/>
          <w:bCs/>
          <w:lang w:val="en-US" w:eastAsia="zh-CN"/>
        </w:rPr>
        <w:t>O</w:t>
      </w:r>
      <w:r w:rsidRPr="00EF18CE">
        <w:rPr>
          <w:rFonts w:eastAsia="等线"/>
          <w:b/>
          <w:bCs/>
          <w:lang w:val="en-US" w:eastAsia="zh-CN"/>
        </w:rPr>
        <w:t>ptimization</w:t>
      </w:r>
      <w:r>
        <w:rPr>
          <w:rFonts w:eastAsia="等线" w:hint="eastAsia"/>
          <w:b/>
          <w:bCs/>
          <w:lang w:val="en-US" w:eastAsia="zh-CN"/>
        </w:rPr>
        <w:t xml:space="preserve"> in Rel-19.</w:t>
      </w:r>
    </w:p>
    <w:p w14:paraId="2D162A7A" w14:textId="77777777" w:rsidR="002D6ED0" w:rsidRDefault="002D6ED0" w:rsidP="002D6ED0">
      <w:pPr>
        <w:jc w:val="both"/>
        <w:rPr>
          <w:rFonts w:eastAsia="等线" w:hint="eastAsia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3: </w:t>
      </w:r>
      <w:r w:rsidRPr="00915A0E">
        <w:rPr>
          <w:rFonts w:eastAsia="等线"/>
          <w:b/>
          <w:bCs/>
          <w:lang w:val="en-US" w:eastAsia="zh-CN"/>
        </w:rPr>
        <w:t xml:space="preserve">The time duration that UE stay in dual-connectivity or the time duration of connectivity with the </w:t>
      </w:r>
      <w:proofErr w:type="spellStart"/>
      <w:r w:rsidRPr="00915A0E">
        <w:rPr>
          <w:rFonts w:eastAsia="等线"/>
          <w:b/>
          <w:bCs/>
          <w:lang w:val="en-US" w:eastAsia="zh-CN"/>
        </w:rPr>
        <w:t>PSCell</w:t>
      </w:r>
      <w:proofErr w:type="spellEnd"/>
      <w:r w:rsidRPr="00915A0E">
        <w:rPr>
          <w:rFonts w:eastAsia="等线"/>
          <w:b/>
          <w:bCs/>
          <w:lang w:val="en-US" w:eastAsia="zh-CN"/>
        </w:rPr>
        <w:t xml:space="preserve"> in each pair of </w:t>
      </w:r>
      <w:proofErr w:type="spellStart"/>
      <w:r w:rsidRPr="00915A0E">
        <w:rPr>
          <w:rFonts w:eastAsia="等线"/>
          <w:b/>
          <w:bCs/>
          <w:lang w:val="en-US" w:eastAsia="zh-CN"/>
        </w:rPr>
        <w:t>PCell</w:t>
      </w:r>
      <w:proofErr w:type="spellEnd"/>
      <w:r w:rsidRPr="00915A0E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Pr="00915A0E">
        <w:rPr>
          <w:rFonts w:eastAsia="等线"/>
          <w:b/>
          <w:bCs/>
          <w:lang w:val="en-US" w:eastAsia="zh-CN"/>
        </w:rPr>
        <w:t>PSCell</w:t>
      </w:r>
      <w:proofErr w:type="spellEnd"/>
      <w:r w:rsidRPr="00915A0E">
        <w:rPr>
          <w:rFonts w:eastAsia="等线"/>
          <w:b/>
          <w:bCs/>
          <w:lang w:val="en-US" w:eastAsia="zh-CN"/>
        </w:rPr>
        <w:t>;</w:t>
      </w:r>
    </w:p>
    <w:p w14:paraId="46685EC4" w14:textId="77777777" w:rsidR="002D6ED0" w:rsidRDefault="002D6ED0" w:rsidP="002D6ED0">
      <w:pPr>
        <w:jc w:val="both"/>
        <w:rPr>
          <w:rFonts w:eastAsia="等线" w:hint="eastAsia"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>Proposal</w:t>
      </w:r>
      <w:r>
        <w:rPr>
          <w:rFonts w:eastAsia="等线" w:hint="eastAsia"/>
          <w:b/>
          <w:bCs/>
          <w:lang w:val="en-US" w:eastAsia="zh-CN"/>
        </w:rPr>
        <w:t xml:space="preserve"> 4: T</w:t>
      </w:r>
      <w:r w:rsidRPr="00213F7E">
        <w:rPr>
          <w:rFonts w:eastAsia="等线"/>
          <w:b/>
          <w:bCs/>
          <w:lang w:val="en-US" w:eastAsia="zh-CN"/>
        </w:rPr>
        <w:t>he predicted UE traffic</w:t>
      </w:r>
      <w:r>
        <w:rPr>
          <w:rFonts w:eastAsia="等线" w:hint="eastAsia"/>
          <w:b/>
          <w:bCs/>
          <w:lang w:val="en-US" w:eastAsia="zh-CN"/>
        </w:rPr>
        <w:t xml:space="preserve"> could be considered as the </w:t>
      </w:r>
      <w:r>
        <w:rPr>
          <w:rFonts w:eastAsia="等线"/>
          <w:b/>
          <w:bCs/>
          <w:lang w:val="en-US" w:eastAsia="zh-CN"/>
        </w:rPr>
        <w:t>prediction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/>
          <w:b/>
          <w:bCs/>
          <w:lang w:val="en-US" w:eastAsia="zh-CN"/>
        </w:rPr>
        <w:t>information</w:t>
      </w:r>
      <w:r>
        <w:rPr>
          <w:rFonts w:eastAsia="等线" w:hint="eastAsia"/>
          <w:b/>
          <w:bCs/>
          <w:lang w:val="en-US" w:eastAsia="zh-CN"/>
        </w:rPr>
        <w:t xml:space="preserve"> for </w:t>
      </w:r>
      <w:r w:rsidRPr="00EF18CE">
        <w:rPr>
          <w:rFonts w:eastAsia="等线"/>
          <w:b/>
          <w:bCs/>
          <w:lang w:val="en-US" w:eastAsia="zh-CN"/>
        </w:rPr>
        <w:t>NR-DC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/>
          <w:b/>
          <w:bCs/>
          <w:lang w:val="en-US" w:eastAsia="zh-CN"/>
        </w:rPr>
        <w:t xml:space="preserve">Mobility </w:t>
      </w:r>
      <w:r w:rsidRPr="00EF18CE">
        <w:rPr>
          <w:rFonts w:eastAsia="等线" w:hint="eastAsia"/>
          <w:b/>
          <w:bCs/>
          <w:lang w:val="en-US" w:eastAsia="zh-CN"/>
        </w:rPr>
        <w:t>O</w:t>
      </w:r>
      <w:r w:rsidRPr="00EF18CE">
        <w:rPr>
          <w:rFonts w:eastAsia="等线"/>
          <w:b/>
          <w:bCs/>
          <w:lang w:val="en-US" w:eastAsia="zh-CN"/>
        </w:rPr>
        <w:t>ptimization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D0853E1" w14:textId="77777777" w:rsidR="002D6ED0" w:rsidRPr="005E78E5" w:rsidRDefault="002D6ED0" w:rsidP="002D6ED0">
      <w:pPr>
        <w:jc w:val="both"/>
        <w:rPr>
          <w:rFonts w:eastAsia="等线" w:hint="eastAsia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The related </w:t>
      </w:r>
      <w:r w:rsidRPr="00AD7B7D">
        <w:rPr>
          <w:rFonts w:eastAsia="等线"/>
          <w:b/>
          <w:bCs/>
          <w:lang w:val="en-US" w:eastAsia="zh-CN"/>
        </w:rPr>
        <w:t>information of SCG activation/deactivation</w:t>
      </w:r>
      <w:r>
        <w:rPr>
          <w:rFonts w:eastAsia="等线" w:hint="eastAsia"/>
          <w:b/>
          <w:bCs/>
          <w:lang w:val="en-US" w:eastAsia="zh-CN"/>
        </w:rPr>
        <w:t xml:space="preserve"> (e.g., </w:t>
      </w:r>
      <w:r w:rsidRPr="00450473">
        <w:rPr>
          <w:rFonts w:eastAsia="等线"/>
          <w:b/>
          <w:bCs/>
          <w:lang w:val="en-US" w:eastAsia="zh-CN"/>
        </w:rPr>
        <w:t>the time duration of SCG activation</w:t>
      </w:r>
      <w:r>
        <w:rPr>
          <w:rFonts w:eastAsia="等线" w:hint="eastAsia"/>
          <w:b/>
          <w:bCs/>
          <w:lang w:val="en-US" w:eastAsia="zh-CN"/>
        </w:rPr>
        <w:t xml:space="preserve">) and </w:t>
      </w:r>
      <w:r w:rsidRPr="005E78E5">
        <w:rPr>
          <w:rFonts w:eastAsia="等线"/>
          <w:b/>
          <w:bCs/>
          <w:lang w:val="en-US" w:eastAsia="zh-CN"/>
        </w:rPr>
        <w:t xml:space="preserve">the time duration of connectivity with </w:t>
      </w:r>
      <w:r>
        <w:rPr>
          <w:rFonts w:eastAsia="等线" w:hint="eastAsia"/>
          <w:b/>
          <w:bCs/>
          <w:lang w:val="en-US" w:eastAsia="zh-CN"/>
        </w:rPr>
        <w:t>each</w:t>
      </w:r>
      <w:r w:rsidRPr="005E78E5">
        <w:rPr>
          <w:rFonts w:eastAsia="等线"/>
          <w:b/>
          <w:bCs/>
          <w:lang w:val="en-US" w:eastAsia="zh-CN"/>
        </w:rPr>
        <w:t xml:space="preserve"> </w:t>
      </w:r>
      <w:proofErr w:type="spellStart"/>
      <w:r w:rsidRPr="005E78E5">
        <w:rPr>
          <w:rFonts w:eastAsia="等线"/>
          <w:b/>
          <w:bCs/>
          <w:lang w:val="en-US" w:eastAsia="zh-CN"/>
        </w:rPr>
        <w:t>PSCell</w:t>
      </w:r>
      <w:proofErr w:type="spellEnd"/>
      <w:r w:rsidRPr="005E78E5">
        <w:rPr>
          <w:rFonts w:eastAsia="等线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 xml:space="preserve">could be considered as the </w:t>
      </w:r>
      <w:r>
        <w:rPr>
          <w:rFonts w:eastAsia="等线"/>
          <w:b/>
          <w:bCs/>
          <w:lang w:val="en-US" w:eastAsia="zh-CN"/>
        </w:rPr>
        <w:t>prediction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/>
          <w:b/>
          <w:bCs/>
          <w:lang w:val="en-US" w:eastAsia="zh-CN"/>
        </w:rPr>
        <w:t>information</w:t>
      </w:r>
      <w:r>
        <w:rPr>
          <w:rFonts w:eastAsia="等线" w:hint="eastAsia"/>
          <w:b/>
          <w:bCs/>
          <w:lang w:val="en-US" w:eastAsia="zh-CN"/>
        </w:rPr>
        <w:t xml:space="preserve"> for </w:t>
      </w:r>
      <w:r w:rsidRPr="00EF18CE">
        <w:rPr>
          <w:rFonts w:eastAsia="等线"/>
          <w:b/>
          <w:bCs/>
          <w:lang w:val="en-US" w:eastAsia="zh-CN"/>
        </w:rPr>
        <w:t>NR-DC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F18CE">
        <w:rPr>
          <w:rFonts w:eastAsia="等线"/>
          <w:b/>
          <w:bCs/>
          <w:lang w:val="en-US" w:eastAsia="zh-CN"/>
        </w:rPr>
        <w:t xml:space="preserve">Mobility </w:t>
      </w:r>
      <w:r w:rsidRPr="00EF18CE">
        <w:rPr>
          <w:rFonts w:eastAsia="等线" w:hint="eastAsia"/>
          <w:b/>
          <w:bCs/>
          <w:lang w:val="en-US" w:eastAsia="zh-CN"/>
        </w:rPr>
        <w:t>O</w:t>
      </w:r>
      <w:r w:rsidRPr="00EF18CE">
        <w:rPr>
          <w:rFonts w:eastAsia="等线"/>
          <w:b/>
          <w:bCs/>
          <w:lang w:val="en-US" w:eastAsia="zh-CN"/>
        </w:rPr>
        <w:t>ptimization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156E4237" w14:textId="77777777" w:rsidR="002D6ED0" w:rsidRDefault="002D6ED0" w:rsidP="002D6ED0">
      <w:pPr>
        <w:jc w:val="both"/>
        <w:rPr>
          <w:rFonts w:eastAsia="等线"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6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F85E2F">
        <w:rPr>
          <w:rFonts w:eastAsia="等线"/>
          <w:b/>
          <w:bCs/>
          <w:lang w:val="en-US" w:eastAsia="zh-CN"/>
        </w:rPr>
        <w:t xml:space="preserve">he current or historical UE Trajectory (e.g., the combination of </w:t>
      </w:r>
      <w:proofErr w:type="spellStart"/>
      <w:r w:rsidRPr="008B3F8F">
        <w:rPr>
          <w:rFonts w:eastAsia="等线"/>
          <w:b/>
          <w:bCs/>
          <w:lang w:val="en-US" w:eastAsia="zh-CN"/>
        </w:rPr>
        <w:t>PCells</w:t>
      </w:r>
      <w:proofErr w:type="spellEnd"/>
      <w:r w:rsidRPr="008B3F8F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Pr="008B3F8F">
        <w:rPr>
          <w:rFonts w:eastAsia="等线"/>
          <w:b/>
          <w:bCs/>
          <w:lang w:val="en-US" w:eastAsia="zh-CN"/>
        </w:rPr>
        <w:t>PSCells</w:t>
      </w:r>
      <w:proofErr w:type="spellEnd"/>
      <w:r w:rsidRPr="00F85E2F">
        <w:rPr>
          <w:rFonts w:eastAsia="等线"/>
          <w:b/>
          <w:bCs/>
          <w:lang w:val="en-US" w:eastAsia="zh-CN"/>
        </w:rPr>
        <w:t>)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8B3F8F">
        <w:rPr>
          <w:rFonts w:eastAsia="等线"/>
          <w:b/>
          <w:bCs/>
          <w:lang w:val="en-US" w:eastAsia="zh-CN"/>
        </w:rPr>
        <w:t>UHI/MHI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8B3F8F">
        <w:rPr>
          <w:rFonts w:eastAsia="等线"/>
          <w:b/>
          <w:bCs/>
          <w:lang w:val="en-US" w:eastAsia="zh-CN"/>
        </w:rPr>
        <w:t>and the resource status information of MN and the candidate target SN(s)</w:t>
      </w:r>
      <w:r w:rsidRPr="00F85E2F">
        <w:rPr>
          <w:rFonts w:eastAsia="等线"/>
          <w:b/>
          <w:bCs/>
          <w:lang w:val="en-US" w:eastAsia="zh-CN"/>
        </w:rPr>
        <w:t xml:space="preserve"> could be considered </w:t>
      </w:r>
      <w:r>
        <w:rPr>
          <w:rFonts w:eastAsia="等线" w:hint="eastAsia"/>
          <w:b/>
          <w:bCs/>
          <w:lang w:val="en-US" w:eastAsia="zh-CN"/>
        </w:rPr>
        <w:t xml:space="preserve">as </w:t>
      </w:r>
      <w:r w:rsidRPr="00F85E2F">
        <w:rPr>
          <w:rFonts w:eastAsia="等线"/>
          <w:b/>
          <w:bCs/>
          <w:lang w:val="en-US" w:eastAsia="zh-CN"/>
        </w:rPr>
        <w:t>AI/ML model input</w:t>
      </w:r>
      <w:r>
        <w:rPr>
          <w:rFonts w:eastAsia="等线" w:hint="eastAsia"/>
          <w:b/>
          <w:bCs/>
          <w:lang w:val="en-US" w:eastAsia="zh-CN"/>
        </w:rPr>
        <w:t xml:space="preserve"> used for </w:t>
      </w:r>
      <w:r w:rsidRPr="00F85E2F">
        <w:rPr>
          <w:rFonts w:eastAsia="等线"/>
          <w:b/>
          <w:bCs/>
          <w:lang w:val="en-US" w:eastAsia="zh-CN"/>
        </w:rPr>
        <w:t>model training or inference.</w:t>
      </w:r>
    </w:p>
    <w:p w14:paraId="0165D283" w14:textId="77777777" w:rsidR="00D1792C" w:rsidRPr="00983BEF" w:rsidRDefault="00D1792C" w:rsidP="00D1792C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  <w:r>
        <w:rPr>
          <w:rFonts w:eastAsia="等线" w:hint="eastAsia"/>
          <w:b/>
          <w:bCs/>
          <w:i/>
          <w:iCs/>
          <w:u w:val="single"/>
          <w:lang w:val="en-US" w:eastAsia="zh-CN"/>
        </w:rPr>
        <w:t>T</w:t>
      </w:r>
      <w:r w:rsidRPr="00983BEF">
        <w:rPr>
          <w:rFonts w:eastAsia="等线"/>
          <w:b/>
          <w:bCs/>
          <w:i/>
          <w:iCs/>
          <w:u w:val="single"/>
          <w:lang w:val="en-US" w:eastAsia="zh-CN"/>
        </w:rPr>
        <w:t>he collection of measured</w:t>
      </w:r>
      <w:r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 i</w:t>
      </w:r>
      <w:r w:rsidRPr="00983BEF">
        <w:rPr>
          <w:rFonts w:eastAsia="等线"/>
          <w:b/>
          <w:bCs/>
          <w:i/>
          <w:iCs/>
          <w:u w:val="single"/>
          <w:lang w:val="en-US" w:eastAsia="zh-CN"/>
        </w:rPr>
        <w:t>nformation of Mobility Optimization for NR-DC</w:t>
      </w:r>
      <w:r>
        <w:rPr>
          <w:rFonts w:eastAsia="等线" w:hint="eastAsia"/>
          <w:b/>
          <w:bCs/>
          <w:i/>
          <w:iCs/>
          <w:u w:val="single"/>
          <w:lang w:val="en-US" w:eastAsia="zh-CN"/>
        </w:rPr>
        <w:t xml:space="preserve"> and the c</w:t>
      </w:r>
      <w:r w:rsidRPr="00A37D47">
        <w:rPr>
          <w:rFonts w:eastAsia="等线" w:hint="eastAsia"/>
          <w:b/>
          <w:bCs/>
          <w:i/>
          <w:iCs/>
          <w:u w:val="single"/>
          <w:lang w:val="en-US" w:eastAsia="zh-CN"/>
        </w:rPr>
        <w:t>onfiguration</w:t>
      </w:r>
    </w:p>
    <w:p w14:paraId="39EB6481" w14:textId="77777777" w:rsidR="002D6ED0" w:rsidRDefault="002D6ED0" w:rsidP="002D6ED0">
      <w:pPr>
        <w:jc w:val="both"/>
        <w:rPr>
          <w:rFonts w:eastAsia="等线" w:hint="eastAsia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7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RAN3 considers to enhance </w:t>
      </w:r>
      <w:r w:rsidRPr="00450473">
        <w:rPr>
          <w:rFonts w:eastAsia="等线"/>
          <w:b/>
          <w:bCs/>
          <w:lang w:val="en-US" w:eastAsia="zh-CN"/>
        </w:rPr>
        <w:t>the Dual Connectivity procedure</w:t>
      </w:r>
      <w:r>
        <w:rPr>
          <w:rFonts w:eastAsia="等线" w:hint="eastAsia"/>
          <w:b/>
          <w:bCs/>
          <w:lang w:val="en-US" w:eastAsia="zh-CN"/>
        </w:rPr>
        <w:t xml:space="preserve"> to </w:t>
      </w:r>
      <w:r w:rsidRPr="00450473">
        <w:rPr>
          <w:rFonts w:eastAsia="等线"/>
          <w:b/>
          <w:bCs/>
          <w:lang w:val="en-US" w:eastAsia="zh-CN"/>
        </w:rPr>
        <w:t>trigger the collection of</w:t>
      </w:r>
      <w:r>
        <w:rPr>
          <w:rFonts w:eastAsia="等线" w:hint="eastAsia"/>
          <w:b/>
          <w:bCs/>
          <w:lang w:val="en-US" w:eastAsia="zh-CN"/>
        </w:rPr>
        <w:t xml:space="preserve"> the following information </w:t>
      </w:r>
      <w:r w:rsidRPr="008458A3">
        <w:rPr>
          <w:rFonts w:eastAsia="等线"/>
          <w:b/>
          <w:bCs/>
          <w:lang w:val="en-US" w:eastAsia="zh-CN"/>
        </w:rPr>
        <w:t>for AI/ML model performance testing and model retraining</w:t>
      </w:r>
      <w:r>
        <w:rPr>
          <w:rFonts w:eastAsia="等线" w:hint="eastAsia"/>
          <w:b/>
          <w:bCs/>
          <w:lang w:val="en-US" w:eastAsia="zh-CN"/>
        </w:rPr>
        <w:t>:</w:t>
      </w:r>
    </w:p>
    <w:p w14:paraId="167B804F" w14:textId="77777777" w:rsidR="002D6ED0" w:rsidRDefault="002D6ED0" w:rsidP="002D6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8458A3">
        <w:rPr>
          <w:rFonts w:eastAsia="等线" w:hint="eastAsia"/>
          <w:b/>
          <w:bCs/>
          <w:lang w:val="en-US" w:eastAsia="zh-CN"/>
        </w:rPr>
        <w:t xml:space="preserve">he </w:t>
      </w:r>
      <w:r w:rsidRPr="008458A3">
        <w:rPr>
          <w:rFonts w:eastAsia="等线"/>
          <w:b/>
          <w:bCs/>
          <w:lang w:val="en-US" w:eastAsia="zh-CN"/>
        </w:rPr>
        <w:t xml:space="preserve">actual combination of </w:t>
      </w:r>
      <w:proofErr w:type="spellStart"/>
      <w:r w:rsidRPr="008458A3">
        <w:rPr>
          <w:rFonts w:eastAsia="等线"/>
          <w:b/>
          <w:bCs/>
          <w:lang w:val="en-US" w:eastAsia="zh-CN"/>
        </w:rPr>
        <w:t>PCells</w:t>
      </w:r>
      <w:proofErr w:type="spellEnd"/>
      <w:r w:rsidRPr="008458A3">
        <w:rPr>
          <w:rFonts w:eastAsia="等线"/>
          <w:b/>
          <w:bCs/>
          <w:lang w:val="en-US" w:eastAsia="zh-CN"/>
        </w:rPr>
        <w:t xml:space="preserve"> and </w:t>
      </w:r>
      <w:proofErr w:type="spellStart"/>
      <w:r w:rsidRPr="008458A3">
        <w:rPr>
          <w:rFonts w:eastAsia="等线"/>
          <w:b/>
          <w:bCs/>
          <w:lang w:val="en-US" w:eastAsia="zh-CN"/>
        </w:rPr>
        <w:t>PSCells</w:t>
      </w:r>
      <w:proofErr w:type="spellEnd"/>
      <w:r>
        <w:rPr>
          <w:rFonts w:eastAsia="等线" w:hint="eastAsia"/>
          <w:b/>
          <w:bCs/>
          <w:lang w:val="en-US" w:eastAsia="zh-CN"/>
        </w:rPr>
        <w:t>;</w:t>
      </w:r>
    </w:p>
    <w:p w14:paraId="1AF60934" w14:textId="77777777" w:rsidR="002D6ED0" w:rsidRDefault="002D6ED0" w:rsidP="002D6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915A0E">
        <w:rPr>
          <w:rFonts w:eastAsia="等线"/>
          <w:b/>
          <w:bCs/>
          <w:lang w:val="en-US" w:eastAsia="zh-CN"/>
        </w:rPr>
        <w:t xml:space="preserve">he time duration of connectivity with each </w:t>
      </w:r>
      <w:proofErr w:type="spellStart"/>
      <w:r w:rsidRPr="00915A0E">
        <w:rPr>
          <w:rFonts w:eastAsia="等线"/>
          <w:b/>
          <w:bCs/>
          <w:lang w:val="en-US" w:eastAsia="zh-CN"/>
        </w:rPr>
        <w:t>PSCell</w:t>
      </w:r>
      <w:proofErr w:type="spellEnd"/>
      <w:r>
        <w:rPr>
          <w:rFonts w:eastAsia="等线" w:hint="eastAsia"/>
          <w:b/>
          <w:bCs/>
          <w:lang w:val="en-US" w:eastAsia="zh-CN"/>
        </w:rPr>
        <w:t>;</w:t>
      </w:r>
    </w:p>
    <w:p w14:paraId="6BCBD3B3" w14:textId="77777777" w:rsidR="002D6ED0" w:rsidRDefault="002D6ED0" w:rsidP="002D6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8458A3">
        <w:rPr>
          <w:rFonts w:eastAsia="等线"/>
          <w:b/>
          <w:bCs/>
          <w:lang w:val="en-US" w:eastAsia="zh-CN"/>
        </w:rPr>
        <w:t>he actual data volume provided by the target SN(s)/</w:t>
      </w:r>
      <w:proofErr w:type="spellStart"/>
      <w:r w:rsidRPr="008458A3">
        <w:rPr>
          <w:rFonts w:eastAsia="等线"/>
          <w:b/>
          <w:bCs/>
          <w:lang w:val="en-US" w:eastAsia="zh-CN"/>
        </w:rPr>
        <w:t>PSCell</w:t>
      </w:r>
      <w:proofErr w:type="spellEnd"/>
      <w:r w:rsidRPr="008458A3">
        <w:rPr>
          <w:rFonts w:eastAsia="等线"/>
          <w:b/>
          <w:bCs/>
          <w:lang w:val="en-US" w:eastAsia="zh-CN"/>
        </w:rPr>
        <w:t>(s)</w:t>
      </w:r>
      <w:r>
        <w:rPr>
          <w:rFonts w:eastAsia="等线" w:hint="eastAsia"/>
          <w:b/>
          <w:bCs/>
          <w:lang w:val="en-US" w:eastAsia="zh-CN"/>
        </w:rPr>
        <w:t>;</w:t>
      </w:r>
    </w:p>
    <w:p w14:paraId="058562A2" w14:textId="77777777" w:rsidR="002D6ED0" w:rsidRPr="008458A3" w:rsidRDefault="002D6ED0" w:rsidP="002D6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8458A3">
        <w:rPr>
          <w:rFonts w:eastAsia="等线"/>
          <w:b/>
          <w:bCs/>
          <w:lang w:val="en-US" w:eastAsia="zh-CN"/>
        </w:rPr>
        <w:t>he time duration of SCG activation</w:t>
      </w:r>
      <w:r>
        <w:rPr>
          <w:rFonts w:eastAsia="等线" w:hint="eastAsia"/>
          <w:b/>
          <w:bCs/>
          <w:lang w:val="en-US" w:eastAsia="zh-CN"/>
        </w:rPr>
        <w:t xml:space="preserve">. </w:t>
      </w:r>
    </w:p>
    <w:p w14:paraId="54F039B2" w14:textId="77777777" w:rsidR="005E2ED0" w:rsidRDefault="005E2ED0" w:rsidP="005E2ED0">
      <w:pPr>
        <w:jc w:val="both"/>
        <w:rPr>
          <w:rFonts w:eastAsia="宋体"/>
          <w:b/>
          <w:bCs/>
          <w:lang w:val="en-US" w:eastAsia="zh-CN"/>
        </w:rPr>
      </w:pPr>
      <w:r w:rsidRPr="00732215">
        <w:rPr>
          <w:rFonts w:eastAsia="宋体" w:hint="eastAsia"/>
          <w:b/>
          <w:bCs/>
          <w:lang w:val="en-US" w:eastAsia="zh-CN"/>
        </w:rPr>
        <w:t xml:space="preserve">Observation 4: </w:t>
      </w:r>
      <w:r>
        <w:rPr>
          <w:rFonts w:eastAsia="宋体" w:hint="eastAsia"/>
          <w:b/>
          <w:bCs/>
          <w:lang w:val="en-US" w:eastAsia="zh-CN"/>
        </w:rPr>
        <w:t>S</w:t>
      </w:r>
      <w:r w:rsidRPr="00154EB2">
        <w:rPr>
          <w:rFonts w:eastAsia="宋体"/>
          <w:b/>
          <w:bCs/>
          <w:lang w:val="en-US" w:eastAsia="zh-CN"/>
        </w:rPr>
        <w:t>ome of the existing condition triggers and Configuration of UE Trajectory Collection in Rel-18 maybe not applicable to NR-DC scenarios.</w:t>
      </w:r>
    </w:p>
    <w:p w14:paraId="1EE24253" w14:textId="5F3FC8A3" w:rsidR="005E2ED0" w:rsidRDefault="005E2ED0" w:rsidP="005E2ED0">
      <w:pPr>
        <w:jc w:val="both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</w:t>
      </w:r>
      <w:r w:rsidR="002D6ED0">
        <w:rPr>
          <w:rFonts w:eastAsia="宋体" w:hint="eastAsia"/>
          <w:b/>
          <w:bCs/>
          <w:lang w:val="en-US" w:eastAsia="zh-CN"/>
        </w:rPr>
        <w:t>8</w:t>
      </w:r>
      <w:r>
        <w:rPr>
          <w:rFonts w:eastAsia="宋体" w:hint="eastAsia"/>
          <w:b/>
          <w:bCs/>
          <w:lang w:val="en-US" w:eastAsia="zh-CN"/>
        </w:rPr>
        <w:t xml:space="preserve">: The following </w:t>
      </w:r>
      <w:r w:rsidRPr="00154EB2">
        <w:rPr>
          <w:rFonts w:eastAsia="宋体"/>
          <w:b/>
          <w:bCs/>
          <w:lang w:val="en-US" w:eastAsia="zh-CN"/>
        </w:rPr>
        <w:t>existing condition triggers and Configuration of UE Trajectory Collection in Rel-18</w:t>
      </w:r>
      <w:r>
        <w:rPr>
          <w:rFonts w:eastAsia="宋体" w:hint="eastAsia"/>
          <w:b/>
          <w:bCs/>
          <w:lang w:val="en-US" w:eastAsia="zh-CN"/>
        </w:rPr>
        <w:t xml:space="preserve"> could be considered to reused for </w:t>
      </w:r>
      <w:r w:rsidRPr="00154EB2">
        <w:rPr>
          <w:rFonts w:eastAsia="宋体"/>
          <w:b/>
          <w:bCs/>
          <w:lang w:val="en-US" w:eastAsia="zh-CN"/>
        </w:rPr>
        <w:t>NR-DC scenarios</w:t>
      </w:r>
      <w:r>
        <w:rPr>
          <w:rFonts w:eastAsia="宋体" w:hint="eastAsia"/>
          <w:b/>
          <w:bCs/>
          <w:lang w:val="en-US" w:eastAsia="zh-CN"/>
        </w:rPr>
        <w:t>:</w:t>
      </w:r>
    </w:p>
    <w:p w14:paraId="691729C4" w14:textId="77777777" w:rsidR="005E2ED0" w:rsidRPr="009519FE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9519FE">
        <w:rPr>
          <w:rFonts w:eastAsia="等线"/>
          <w:b/>
          <w:bCs/>
          <w:lang w:val="en-US" w:eastAsia="zh-CN"/>
        </w:rPr>
        <w:t>UE moves to RRC_INACTIVE or RRC_IDLE state;</w:t>
      </w:r>
    </w:p>
    <w:p w14:paraId="38AA2636" w14:textId="77777777" w:rsidR="005E2ED0" w:rsidRPr="009519FE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9519FE">
        <w:rPr>
          <w:rFonts w:eastAsia="等线"/>
          <w:b/>
          <w:bCs/>
          <w:lang w:val="en-US" w:eastAsia="zh-CN"/>
        </w:rPr>
        <w:t>UE is handed over to a cell belonging to an NG-RAN node different from</w:t>
      </w:r>
      <w:r w:rsidRPr="009519FE">
        <w:rPr>
          <w:rFonts w:eastAsia="等线" w:hint="eastAsia"/>
          <w:b/>
          <w:bCs/>
          <w:lang w:val="en-US" w:eastAsia="zh-CN"/>
        </w:rPr>
        <w:t xml:space="preserve"> the target node;</w:t>
      </w:r>
    </w:p>
    <w:p w14:paraId="7288AF92" w14:textId="77777777" w:rsidR="005E2ED0" w:rsidRPr="009519FE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9519FE">
        <w:rPr>
          <w:rFonts w:eastAsia="等线"/>
          <w:b/>
          <w:bCs/>
          <w:lang w:val="en-US" w:eastAsia="zh-CN"/>
        </w:rPr>
        <w:t>The configured number of hand-overs within the same target node is reached</w:t>
      </w:r>
      <w:r w:rsidRPr="009519FE">
        <w:rPr>
          <w:rFonts w:eastAsia="等线" w:hint="eastAsia"/>
          <w:b/>
          <w:bCs/>
          <w:lang w:val="en-US" w:eastAsia="zh-CN"/>
        </w:rPr>
        <w:t>;</w:t>
      </w:r>
    </w:p>
    <w:p w14:paraId="00C45899" w14:textId="705A52C0" w:rsidR="005E2ED0" w:rsidRDefault="005E2ED0" w:rsidP="005E2ED0">
      <w:pPr>
        <w:jc w:val="both"/>
        <w:rPr>
          <w:rFonts w:eastAsia="宋体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9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The new </w:t>
      </w:r>
      <w:r w:rsidRPr="00474562">
        <w:rPr>
          <w:rFonts w:eastAsia="宋体"/>
          <w:b/>
          <w:bCs/>
          <w:lang w:val="en-US" w:eastAsia="zh-CN"/>
        </w:rPr>
        <w:t>trigger conditions</w:t>
      </w:r>
      <w:r w:rsidRPr="00DB017F">
        <w:rPr>
          <w:rFonts w:eastAsia="宋体" w:hint="eastAsia"/>
          <w:b/>
          <w:bCs/>
          <w:lang w:val="en-US" w:eastAsia="zh-CN"/>
        </w:rPr>
        <w:t xml:space="preserve"> </w:t>
      </w:r>
      <w:r w:rsidRPr="00821206">
        <w:rPr>
          <w:rFonts w:eastAsia="宋体"/>
          <w:b/>
          <w:bCs/>
          <w:lang w:val="en-US" w:eastAsia="zh-CN"/>
        </w:rPr>
        <w:t xml:space="preserve">should be considered to start or terminate the </w:t>
      </w:r>
      <w:r>
        <w:rPr>
          <w:rFonts w:eastAsia="宋体" w:hint="eastAsia"/>
          <w:b/>
          <w:bCs/>
          <w:lang w:val="en-US" w:eastAsia="zh-CN"/>
        </w:rPr>
        <w:t>collection of</w:t>
      </w:r>
      <w:r w:rsidRPr="00821206">
        <w:rPr>
          <w:rFonts w:eastAsia="宋体"/>
          <w:b/>
          <w:bCs/>
          <w:lang w:val="en-US" w:eastAsia="zh-CN"/>
        </w:rPr>
        <w:t xml:space="preserve"> measurement for NR-DC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76003E1E" w14:textId="16F24841" w:rsidR="005E2ED0" w:rsidRDefault="005E2ED0" w:rsidP="005E2ED0">
      <w:pPr>
        <w:jc w:val="both"/>
        <w:rPr>
          <w:rFonts w:eastAsia="宋体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10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RAN3 considered the trigger conditions to </w:t>
      </w:r>
      <w:r w:rsidRPr="00821206">
        <w:rPr>
          <w:rFonts w:eastAsia="宋体"/>
          <w:b/>
          <w:bCs/>
          <w:lang w:val="en-US" w:eastAsia="zh-CN"/>
        </w:rPr>
        <w:t>start</w:t>
      </w:r>
      <w:r>
        <w:rPr>
          <w:rFonts w:eastAsia="宋体" w:hint="eastAsia"/>
          <w:b/>
          <w:bCs/>
          <w:lang w:val="en-US" w:eastAsia="zh-CN"/>
        </w:rPr>
        <w:t xml:space="preserve"> </w:t>
      </w:r>
      <w:r w:rsidRPr="00821206">
        <w:rPr>
          <w:rFonts w:eastAsia="宋体"/>
          <w:b/>
          <w:bCs/>
          <w:lang w:val="en-US" w:eastAsia="zh-CN"/>
        </w:rPr>
        <w:t xml:space="preserve">the </w:t>
      </w:r>
      <w:r>
        <w:rPr>
          <w:rFonts w:eastAsia="宋体" w:hint="eastAsia"/>
          <w:b/>
          <w:bCs/>
          <w:lang w:val="en-US" w:eastAsia="zh-CN"/>
        </w:rPr>
        <w:t>collection of</w:t>
      </w:r>
      <w:r w:rsidRPr="00821206">
        <w:rPr>
          <w:rFonts w:eastAsia="宋体"/>
          <w:b/>
          <w:bCs/>
          <w:lang w:val="en-US" w:eastAsia="zh-CN"/>
        </w:rPr>
        <w:t xml:space="preserve"> measurement for NR-DC</w:t>
      </w:r>
      <w:r>
        <w:rPr>
          <w:rFonts w:eastAsia="宋体" w:hint="eastAsia"/>
          <w:b/>
          <w:bCs/>
          <w:lang w:val="en-US" w:eastAsia="zh-CN"/>
        </w:rPr>
        <w:t>, for example:</w:t>
      </w:r>
    </w:p>
    <w:p w14:paraId="025C0D7F" w14:textId="77777777" w:rsidR="005E2ED0" w:rsidRPr="007B20ED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7B20ED">
        <w:rPr>
          <w:rFonts w:eastAsia="等线" w:hint="eastAsia"/>
          <w:b/>
          <w:bCs/>
          <w:lang w:val="en-US" w:eastAsia="zh-CN"/>
        </w:rPr>
        <w:t>S</w:t>
      </w:r>
      <w:r w:rsidRPr="007B20ED">
        <w:rPr>
          <w:rFonts w:eastAsia="等线"/>
          <w:b/>
          <w:bCs/>
          <w:lang w:val="en-US" w:eastAsia="zh-CN"/>
        </w:rPr>
        <w:t>uccessful</w:t>
      </w:r>
      <w:r w:rsidRPr="007B20ED">
        <w:rPr>
          <w:rFonts w:hint="eastAsia"/>
          <w:b/>
          <w:bCs/>
          <w:lang w:eastAsia="zh-CN"/>
        </w:rPr>
        <w:t xml:space="preserve"> </w:t>
      </w:r>
      <w:r w:rsidRPr="007B20ED">
        <w:rPr>
          <w:rFonts w:hint="eastAsia"/>
          <w:b/>
          <w:bCs/>
        </w:rPr>
        <w:t>establish</w:t>
      </w:r>
      <w:r w:rsidRPr="007B20ED">
        <w:rPr>
          <w:rFonts w:hint="eastAsia"/>
          <w:b/>
          <w:bCs/>
          <w:lang w:eastAsia="zh-CN"/>
        </w:rPr>
        <w:t xml:space="preserve">ment of </w:t>
      </w:r>
      <w:r w:rsidRPr="007B20ED">
        <w:rPr>
          <w:rFonts w:hint="eastAsia"/>
          <w:b/>
          <w:bCs/>
        </w:rPr>
        <w:t xml:space="preserve">NR-DC with the target </w:t>
      </w:r>
      <w:proofErr w:type="spellStart"/>
      <w:r w:rsidRPr="007B20ED">
        <w:rPr>
          <w:rFonts w:hint="eastAsia"/>
          <w:b/>
          <w:bCs/>
          <w:lang w:eastAsia="zh-CN"/>
        </w:rPr>
        <w:t>PSCell</w:t>
      </w:r>
      <w:proofErr w:type="spellEnd"/>
      <w:r w:rsidRPr="007B20ED">
        <w:rPr>
          <w:rFonts w:hint="eastAsia"/>
          <w:b/>
          <w:bCs/>
          <w:lang w:eastAsia="zh-CN"/>
        </w:rPr>
        <w:t>/</w:t>
      </w:r>
      <w:r w:rsidRPr="007B20ED">
        <w:rPr>
          <w:rFonts w:hint="eastAsia"/>
          <w:b/>
          <w:bCs/>
        </w:rPr>
        <w:t>SN</w:t>
      </w:r>
      <w:r w:rsidRPr="007B20ED">
        <w:rPr>
          <w:rFonts w:hint="eastAsia"/>
          <w:b/>
          <w:bCs/>
          <w:lang w:eastAsia="zh-CN"/>
        </w:rPr>
        <w:t xml:space="preserve"> (for </w:t>
      </w:r>
      <w:r w:rsidRPr="007B20ED">
        <w:rPr>
          <w:b/>
          <w:bCs/>
          <w:lang w:eastAsia="zh-CN"/>
        </w:rPr>
        <w:t>SN Addition</w:t>
      </w:r>
      <w:r w:rsidRPr="007B20ED">
        <w:rPr>
          <w:rFonts w:hint="eastAsia"/>
          <w:b/>
          <w:bCs/>
          <w:lang w:eastAsia="zh-CN"/>
        </w:rPr>
        <w:t xml:space="preserve">, </w:t>
      </w:r>
      <w:r w:rsidRPr="007B20ED">
        <w:rPr>
          <w:b/>
          <w:bCs/>
          <w:lang w:eastAsia="zh-CN"/>
        </w:rPr>
        <w:t>MN-initiated SN change</w:t>
      </w:r>
      <w:r w:rsidRPr="007B20ED">
        <w:rPr>
          <w:rFonts w:hint="eastAsia"/>
          <w:b/>
          <w:bCs/>
          <w:lang w:eastAsia="zh-CN"/>
        </w:rPr>
        <w:t xml:space="preserve"> and </w:t>
      </w:r>
      <w:r w:rsidRPr="007B20ED">
        <w:rPr>
          <w:rFonts w:eastAsia="宋体"/>
          <w:b/>
          <w:bCs/>
          <w:lang w:val="en-US" w:eastAsia="zh-CN"/>
        </w:rPr>
        <w:t>Inter-MN handover scenario</w:t>
      </w:r>
      <w:r w:rsidRPr="007B20ED">
        <w:rPr>
          <w:rFonts w:hint="eastAsia"/>
          <w:b/>
          <w:bCs/>
          <w:lang w:eastAsia="zh-CN"/>
        </w:rPr>
        <w:t xml:space="preserve">)  </w:t>
      </w:r>
    </w:p>
    <w:p w14:paraId="207E79B6" w14:textId="77777777" w:rsidR="005E2ED0" w:rsidRPr="007B20ED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7B20ED">
        <w:rPr>
          <w:rFonts w:eastAsia="等线" w:hint="eastAsia"/>
          <w:b/>
          <w:bCs/>
          <w:lang w:val="en-US" w:eastAsia="zh-CN"/>
        </w:rPr>
        <w:t>S</w:t>
      </w:r>
      <w:r w:rsidRPr="007B20ED">
        <w:rPr>
          <w:rFonts w:eastAsia="等线"/>
          <w:b/>
          <w:bCs/>
          <w:lang w:val="en-US" w:eastAsia="zh-CN"/>
        </w:rPr>
        <w:t>uccessful</w:t>
      </w:r>
      <w:r w:rsidRPr="007B20ED">
        <w:rPr>
          <w:rFonts w:eastAsia="等线" w:hint="eastAsia"/>
          <w:b/>
          <w:bCs/>
          <w:lang w:val="en-US" w:eastAsia="zh-CN"/>
        </w:rPr>
        <w:t xml:space="preserve"> </w:t>
      </w:r>
      <w:r w:rsidRPr="007B20ED">
        <w:rPr>
          <w:rFonts w:eastAsia="宋体"/>
          <w:b/>
          <w:bCs/>
          <w:lang w:val="en-US" w:eastAsia="zh-CN"/>
        </w:rPr>
        <w:t xml:space="preserve">Inter-MN </w:t>
      </w:r>
      <w:r w:rsidRPr="007B20ED">
        <w:rPr>
          <w:rFonts w:eastAsia="宋体" w:hint="eastAsia"/>
          <w:b/>
          <w:bCs/>
          <w:lang w:val="en-US" w:eastAsia="zh-CN"/>
        </w:rPr>
        <w:t>H</w:t>
      </w:r>
      <w:r w:rsidRPr="007B20ED">
        <w:rPr>
          <w:rFonts w:eastAsia="宋体"/>
          <w:b/>
          <w:bCs/>
          <w:lang w:val="en-US" w:eastAsia="zh-CN"/>
        </w:rPr>
        <w:t>andover</w:t>
      </w:r>
      <w:r w:rsidRPr="007B20ED">
        <w:rPr>
          <w:rFonts w:eastAsia="宋体" w:hint="eastAsia"/>
          <w:b/>
          <w:bCs/>
          <w:lang w:val="en-US" w:eastAsia="zh-CN"/>
        </w:rPr>
        <w:t xml:space="preserve"> </w:t>
      </w:r>
      <w:r w:rsidRPr="007B20ED">
        <w:rPr>
          <w:rFonts w:eastAsia="宋体"/>
          <w:b/>
          <w:bCs/>
          <w:lang w:val="en-US" w:eastAsia="zh-CN"/>
        </w:rPr>
        <w:t>Execution</w:t>
      </w:r>
      <w:r w:rsidRPr="007B20ED">
        <w:rPr>
          <w:rFonts w:eastAsia="宋体" w:hint="eastAsia"/>
          <w:b/>
          <w:bCs/>
          <w:lang w:val="en-US" w:eastAsia="zh-CN"/>
        </w:rPr>
        <w:t xml:space="preserve"> (for </w:t>
      </w:r>
      <w:r w:rsidRPr="007B20ED">
        <w:rPr>
          <w:rFonts w:eastAsia="宋体"/>
          <w:b/>
          <w:bCs/>
          <w:lang w:val="en-US" w:eastAsia="zh-CN"/>
        </w:rPr>
        <w:t>Inter-MN handover scenario</w:t>
      </w:r>
      <w:r w:rsidRPr="007B20ED">
        <w:rPr>
          <w:rFonts w:eastAsia="宋体" w:hint="eastAsia"/>
          <w:b/>
          <w:bCs/>
          <w:lang w:val="en-US" w:eastAsia="zh-CN"/>
        </w:rPr>
        <w:t>)</w:t>
      </w:r>
    </w:p>
    <w:p w14:paraId="2F0FF3EB" w14:textId="313EAA99" w:rsidR="005E2ED0" w:rsidRPr="00411FC7" w:rsidRDefault="005E2ED0" w:rsidP="005E2ED0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11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The following </w:t>
      </w:r>
      <w:r w:rsidRPr="00411FC7">
        <w:rPr>
          <w:rFonts w:eastAsia="等线"/>
          <w:b/>
          <w:bCs/>
          <w:lang w:val="en-US" w:eastAsia="zh-CN"/>
        </w:rPr>
        <w:t>trigger conditions</w:t>
      </w:r>
      <w:r w:rsidRPr="00411FC7">
        <w:t xml:space="preserve"> </w:t>
      </w:r>
      <w:r w:rsidRPr="00411FC7">
        <w:rPr>
          <w:rFonts w:eastAsia="等线"/>
          <w:b/>
          <w:bCs/>
          <w:lang w:val="en-US" w:eastAsia="zh-CN"/>
        </w:rPr>
        <w:t>could be considered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11FC7">
        <w:rPr>
          <w:rFonts w:eastAsia="等线"/>
          <w:b/>
          <w:bCs/>
          <w:lang w:val="en-US" w:eastAsia="zh-CN"/>
        </w:rPr>
        <w:t xml:space="preserve">to terminate the collection </w:t>
      </w:r>
      <w:r>
        <w:rPr>
          <w:rFonts w:eastAsia="宋体" w:hint="eastAsia"/>
          <w:b/>
          <w:bCs/>
          <w:lang w:val="en-US" w:eastAsia="zh-CN"/>
        </w:rPr>
        <w:t>of</w:t>
      </w:r>
      <w:r w:rsidRPr="00821206">
        <w:rPr>
          <w:rFonts w:eastAsia="宋体"/>
          <w:b/>
          <w:bCs/>
          <w:lang w:val="en-US" w:eastAsia="zh-CN"/>
        </w:rPr>
        <w:t xml:space="preserve"> measurement </w:t>
      </w:r>
      <w:r w:rsidRPr="00411FC7">
        <w:rPr>
          <w:rFonts w:eastAsia="等线"/>
          <w:b/>
          <w:bCs/>
          <w:lang w:val="en-US" w:eastAsia="zh-CN"/>
        </w:rPr>
        <w:t>for NR-DC</w:t>
      </w:r>
      <w:r w:rsidRPr="00411FC7">
        <w:rPr>
          <w:rFonts w:eastAsia="等线" w:hint="eastAsia"/>
          <w:b/>
          <w:bCs/>
          <w:lang w:val="en-US" w:eastAsia="zh-CN"/>
        </w:rPr>
        <w:t>:</w:t>
      </w:r>
    </w:p>
    <w:p w14:paraId="120D3CB7" w14:textId="77777777" w:rsidR="005E2ED0" w:rsidRPr="003D0555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3D0555">
        <w:rPr>
          <w:rFonts w:eastAsia="等线" w:hint="eastAsia"/>
          <w:b/>
          <w:bCs/>
          <w:lang w:val="en-US" w:eastAsia="zh-CN"/>
        </w:rPr>
        <w:t>T</w:t>
      </w:r>
      <w:r w:rsidRPr="003D0555">
        <w:rPr>
          <w:rFonts w:eastAsia="等线"/>
          <w:b/>
          <w:bCs/>
          <w:lang w:val="en-US" w:eastAsia="zh-CN"/>
        </w:rPr>
        <w:t xml:space="preserve">he time since </w:t>
      </w:r>
      <w:r w:rsidRPr="003D0555">
        <w:rPr>
          <w:rFonts w:hint="eastAsia"/>
          <w:b/>
          <w:bCs/>
          <w:lang w:eastAsia="zh-CN"/>
        </w:rPr>
        <w:t xml:space="preserve">the </w:t>
      </w:r>
      <w:r w:rsidRPr="003D0555">
        <w:rPr>
          <w:rFonts w:eastAsia="等线"/>
          <w:b/>
          <w:bCs/>
          <w:lang w:val="en-US" w:eastAsia="zh-CN"/>
        </w:rPr>
        <w:t>successful</w:t>
      </w:r>
      <w:r w:rsidRPr="003D0555">
        <w:rPr>
          <w:rFonts w:hint="eastAsia"/>
          <w:b/>
          <w:bCs/>
          <w:lang w:eastAsia="zh-CN"/>
        </w:rPr>
        <w:t xml:space="preserve"> </w:t>
      </w:r>
      <w:r w:rsidRPr="003D0555">
        <w:rPr>
          <w:rFonts w:hint="eastAsia"/>
          <w:b/>
          <w:bCs/>
        </w:rPr>
        <w:t>establish</w:t>
      </w:r>
      <w:r w:rsidRPr="003D0555">
        <w:rPr>
          <w:rFonts w:hint="eastAsia"/>
          <w:b/>
          <w:bCs/>
          <w:lang w:eastAsia="zh-CN"/>
        </w:rPr>
        <w:t xml:space="preserve">ment of </w:t>
      </w:r>
      <w:r w:rsidRPr="003D0555">
        <w:rPr>
          <w:rFonts w:hint="eastAsia"/>
          <w:b/>
          <w:bCs/>
        </w:rPr>
        <w:t xml:space="preserve">NR-DC with the target </w:t>
      </w:r>
      <w:proofErr w:type="spellStart"/>
      <w:r w:rsidRPr="003D0555">
        <w:rPr>
          <w:rFonts w:hint="eastAsia"/>
          <w:b/>
          <w:bCs/>
          <w:lang w:eastAsia="zh-CN"/>
        </w:rPr>
        <w:t>PSCell</w:t>
      </w:r>
      <w:proofErr w:type="spellEnd"/>
      <w:r w:rsidRPr="003D0555">
        <w:rPr>
          <w:rFonts w:hint="eastAsia"/>
          <w:b/>
          <w:bCs/>
          <w:lang w:eastAsia="zh-CN"/>
        </w:rPr>
        <w:t>/</w:t>
      </w:r>
      <w:r w:rsidRPr="003D0555">
        <w:rPr>
          <w:rFonts w:hint="eastAsia"/>
          <w:b/>
          <w:bCs/>
        </w:rPr>
        <w:t>SN</w:t>
      </w:r>
      <w:r w:rsidRPr="003D0555">
        <w:rPr>
          <w:rFonts w:eastAsia="等线"/>
          <w:b/>
          <w:bCs/>
          <w:lang w:val="en-US" w:eastAsia="zh-CN"/>
        </w:rPr>
        <w:t xml:space="preserve"> is equal to the value of the Collection Time Duration</w:t>
      </w:r>
      <w:r w:rsidRPr="003D0555">
        <w:rPr>
          <w:rFonts w:eastAsia="等线" w:hint="eastAsia"/>
          <w:b/>
          <w:bCs/>
          <w:lang w:val="en-US" w:eastAsia="zh-CN"/>
        </w:rPr>
        <w:t>.</w:t>
      </w:r>
    </w:p>
    <w:p w14:paraId="20DEF0C1" w14:textId="77777777" w:rsidR="005E2ED0" w:rsidRPr="003D0555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C811FA">
        <w:rPr>
          <w:b/>
          <w:bCs/>
          <w:lang w:eastAsia="zh-CN"/>
        </w:rPr>
        <w:t>The execution of Secondary Node Release procedure</w:t>
      </w:r>
      <w:r w:rsidRPr="00411FC7">
        <w:rPr>
          <w:rFonts w:hint="eastAsia"/>
          <w:b/>
          <w:bCs/>
          <w:lang w:eastAsia="zh-CN"/>
        </w:rPr>
        <w:t>;</w:t>
      </w:r>
    </w:p>
    <w:p w14:paraId="23C6DF67" w14:textId="77777777" w:rsidR="005E2ED0" w:rsidRPr="00446FF8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 w:hint="eastAsia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T</w:t>
      </w:r>
      <w:r>
        <w:rPr>
          <w:rFonts w:eastAsia="等线" w:hint="eastAsia"/>
          <w:b/>
          <w:bCs/>
          <w:lang w:val="en-US" w:eastAsia="zh-CN"/>
        </w:rPr>
        <w:t xml:space="preserve">he configured number of </w:t>
      </w:r>
      <w:proofErr w:type="spellStart"/>
      <w:r>
        <w:rPr>
          <w:rFonts w:eastAsia="等线" w:hint="eastAsia"/>
          <w:b/>
          <w:bCs/>
          <w:lang w:val="en-US" w:eastAsia="zh-CN"/>
        </w:rPr>
        <w:t>PSCells</w:t>
      </w:r>
      <w:proofErr w:type="spellEnd"/>
      <w:r>
        <w:rPr>
          <w:rFonts w:eastAsia="等线" w:hint="eastAsia"/>
          <w:b/>
          <w:bCs/>
          <w:lang w:val="en-US" w:eastAsia="zh-CN"/>
        </w:rPr>
        <w:t xml:space="preserve"> change within the same SN is reached;</w:t>
      </w:r>
    </w:p>
    <w:p w14:paraId="1F752A3E" w14:textId="77777777" w:rsidR="005E2ED0" w:rsidRPr="00411FC7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154E68">
        <w:rPr>
          <w:rFonts w:eastAsia="等线"/>
          <w:b/>
          <w:bCs/>
          <w:lang w:val="en-US" w:eastAsia="zh-CN"/>
        </w:rPr>
        <w:t>UE moves to SCG deactivation</w:t>
      </w:r>
      <w:r w:rsidRPr="00154E68">
        <w:rPr>
          <w:rFonts w:eastAsia="等线" w:hint="eastAsia"/>
          <w:b/>
          <w:bCs/>
          <w:lang w:val="en-US" w:eastAsia="zh-CN"/>
        </w:rPr>
        <w:t xml:space="preserve"> or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411FC7">
        <w:rPr>
          <w:rFonts w:eastAsia="等线" w:hint="eastAsia"/>
          <w:b/>
          <w:bCs/>
          <w:lang w:val="en-US" w:eastAsia="zh-CN"/>
        </w:rPr>
        <w:t>SCG failure</w:t>
      </w:r>
      <w:r w:rsidRPr="00411FC7">
        <w:rPr>
          <w:rFonts w:hint="eastAsia"/>
          <w:b/>
          <w:bCs/>
          <w:szCs w:val="21"/>
          <w:lang w:eastAsia="zh-CN"/>
        </w:rPr>
        <w:t>;</w:t>
      </w:r>
    </w:p>
    <w:p w14:paraId="272A4854" w14:textId="2CB6C238" w:rsidR="00D1792C" w:rsidRDefault="00D1792C" w:rsidP="00D1792C">
      <w:pPr>
        <w:jc w:val="both"/>
        <w:rPr>
          <w:rFonts w:eastAsia="等线"/>
          <w:b/>
          <w:bCs/>
          <w:i/>
          <w:iCs/>
          <w:u w:val="single"/>
          <w:lang w:val="en-US" w:eastAsia="zh-CN"/>
        </w:rPr>
      </w:pPr>
      <w:r w:rsidRPr="00D1792C">
        <w:rPr>
          <w:rFonts w:eastAsia="等线" w:hint="eastAsia"/>
          <w:b/>
          <w:bCs/>
          <w:i/>
          <w:iCs/>
          <w:u w:val="single"/>
          <w:lang w:val="en-US" w:eastAsia="zh-CN"/>
        </w:rPr>
        <w:t>Signaling procedures</w:t>
      </w:r>
    </w:p>
    <w:p w14:paraId="40BBC879" w14:textId="3B472FE5" w:rsidR="005E2ED0" w:rsidRDefault="005E2ED0" w:rsidP="005E2ED0">
      <w:pPr>
        <w:jc w:val="both"/>
        <w:rPr>
          <w:rFonts w:eastAsia="等线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lastRenderedPageBreak/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12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After MN generate </w:t>
      </w:r>
      <w:r w:rsidRPr="004D3B25">
        <w:rPr>
          <w:rFonts w:eastAsia="等线"/>
          <w:b/>
          <w:bCs/>
          <w:lang w:val="en-US" w:eastAsia="zh-CN"/>
        </w:rPr>
        <w:t>UE Trajectory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53823">
        <w:rPr>
          <w:rFonts w:eastAsia="等线"/>
          <w:b/>
          <w:bCs/>
          <w:lang w:val="en-US" w:eastAsia="zh-CN"/>
        </w:rPr>
        <w:t>prediction information of NR-DC</w:t>
      </w:r>
      <w:r>
        <w:rPr>
          <w:rFonts w:eastAsia="等线" w:hint="eastAsia"/>
          <w:b/>
          <w:bCs/>
          <w:lang w:val="en-US" w:eastAsia="zh-CN"/>
        </w:rPr>
        <w:t xml:space="preserve">, </w:t>
      </w:r>
    </w:p>
    <w:p w14:paraId="7F06A4C4" w14:textId="77777777" w:rsidR="005E2ED0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 xml:space="preserve">The MN could use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as the assistance information for </w:t>
      </w:r>
      <w:r w:rsidRPr="000518BD">
        <w:rPr>
          <w:rFonts w:eastAsia="等线"/>
          <w:b/>
          <w:bCs/>
          <w:lang w:val="en-US" w:eastAsia="zh-CN"/>
        </w:rPr>
        <w:t xml:space="preserve">target </w:t>
      </w:r>
      <w:proofErr w:type="spellStart"/>
      <w:r w:rsidRPr="000518BD">
        <w:rPr>
          <w:rFonts w:eastAsia="等线"/>
          <w:b/>
          <w:bCs/>
          <w:lang w:val="en-US" w:eastAsia="zh-CN"/>
        </w:rPr>
        <w:t>PSCell</w:t>
      </w:r>
      <w:proofErr w:type="spellEnd"/>
      <w:r w:rsidRPr="000518BD">
        <w:rPr>
          <w:rFonts w:eastAsia="等线"/>
          <w:b/>
          <w:bCs/>
          <w:lang w:val="en-US" w:eastAsia="zh-CN"/>
        </w:rPr>
        <w:t xml:space="preserve"> selection</w:t>
      </w:r>
      <w:r w:rsidRPr="000518BD">
        <w:rPr>
          <w:rFonts w:eastAsia="等线" w:hint="eastAsia"/>
          <w:b/>
          <w:bCs/>
          <w:lang w:val="en-US" w:eastAsia="zh-CN"/>
        </w:rPr>
        <w:t xml:space="preserve"> for </w:t>
      </w:r>
      <w:r w:rsidRPr="000518BD">
        <w:rPr>
          <w:rFonts w:eastAsia="等线"/>
          <w:b/>
          <w:bCs/>
          <w:lang w:val="en-US" w:eastAsia="zh-CN"/>
        </w:rPr>
        <w:t>SN Addition and MN-initiated SN Change</w:t>
      </w:r>
      <w:r w:rsidRPr="000518BD">
        <w:rPr>
          <w:rFonts w:eastAsia="等线" w:hint="eastAsia"/>
          <w:b/>
          <w:bCs/>
          <w:lang w:val="en-US" w:eastAsia="zh-CN"/>
        </w:rPr>
        <w:t>.</w:t>
      </w:r>
    </w:p>
    <w:p w14:paraId="3CEBF91A" w14:textId="77777777" w:rsidR="005E2ED0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 w:rsidRPr="000518BD">
        <w:rPr>
          <w:rFonts w:eastAsia="等线" w:hint="eastAsia"/>
          <w:b/>
          <w:bCs/>
          <w:lang w:val="en-US" w:eastAsia="zh-CN"/>
        </w:rPr>
        <w:t xml:space="preserve">The MN could send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to </w:t>
      </w:r>
      <w:r>
        <w:rPr>
          <w:rFonts w:eastAsia="等线" w:hint="eastAsia"/>
          <w:b/>
          <w:bCs/>
          <w:lang w:val="en-US" w:eastAsia="zh-CN"/>
        </w:rPr>
        <w:t xml:space="preserve">the </w:t>
      </w:r>
      <w:r w:rsidRPr="000518BD">
        <w:rPr>
          <w:rFonts w:eastAsia="等线"/>
          <w:b/>
          <w:bCs/>
          <w:lang w:val="en-US" w:eastAsia="zh-CN"/>
        </w:rPr>
        <w:t>target SN for resource reservation</w:t>
      </w:r>
      <w:r w:rsidRPr="000518BD">
        <w:rPr>
          <w:rFonts w:eastAsia="等线" w:hint="eastAsia"/>
          <w:b/>
          <w:bCs/>
          <w:lang w:val="en-US" w:eastAsia="zh-CN"/>
        </w:rPr>
        <w:t>.</w:t>
      </w:r>
    </w:p>
    <w:p w14:paraId="43C024B3" w14:textId="77777777" w:rsidR="005E2ED0" w:rsidRPr="009875D8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The target MN </w:t>
      </w:r>
      <w:r w:rsidRPr="000518BD">
        <w:rPr>
          <w:rFonts w:eastAsia="等线" w:hint="eastAsia"/>
          <w:b/>
          <w:bCs/>
          <w:lang w:val="en-US" w:eastAsia="zh-CN"/>
        </w:rPr>
        <w:t xml:space="preserve">could use the </w:t>
      </w:r>
      <w:r w:rsidRPr="000518BD">
        <w:rPr>
          <w:rFonts w:eastAsia="等线"/>
          <w:b/>
          <w:bCs/>
          <w:lang w:val="en-US" w:eastAsia="zh-CN"/>
        </w:rPr>
        <w:t>prediction information</w:t>
      </w:r>
      <w:r w:rsidRPr="000518BD">
        <w:rPr>
          <w:rFonts w:eastAsia="等线" w:hint="eastAsia"/>
          <w:b/>
          <w:bCs/>
          <w:lang w:val="en-US" w:eastAsia="zh-CN"/>
        </w:rPr>
        <w:t xml:space="preserve"> as the assistance information for </w:t>
      </w:r>
      <w:r w:rsidRPr="000518BD">
        <w:rPr>
          <w:rFonts w:eastAsia="等线"/>
          <w:b/>
          <w:bCs/>
          <w:lang w:val="en-US" w:eastAsia="zh-CN"/>
        </w:rPr>
        <w:t xml:space="preserve">target </w:t>
      </w:r>
      <w:proofErr w:type="spellStart"/>
      <w:r w:rsidRPr="000518BD">
        <w:rPr>
          <w:rFonts w:eastAsia="等线"/>
          <w:b/>
          <w:bCs/>
          <w:lang w:val="en-US" w:eastAsia="zh-CN"/>
        </w:rPr>
        <w:t>PSCell</w:t>
      </w:r>
      <w:proofErr w:type="spellEnd"/>
      <w:r w:rsidRPr="000518BD">
        <w:rPr>
          <w:rFonts w:eastAsia="等线"/>
          <w:b/>
          <w:bCs/>
          <w:lang w:val="en-US" w:eastAsia="zh-CN"/>
        </w:rPr>
        <w:t xml:space="preserve"> selection</w:t>
      </w:r>
      <w:r w:rsidRPr="000518BD">
        <w:rPr>
          <w:rFonts w:eastAsia="等线" w:hint="eastAsia"/>
          <w:b/>
          <w:bCs/>
          <w:lang w:val="en-US" w:eastAsia="zh-CN"/>
        </w:rPr>
        <w:t xml:space="preserve"> for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F400F7">
        <w:rPr>
          <w:rFonts w:eastAsia="等线"/>
          <w:b/>
          <w:bCs/>
          <w:lang w:val="en-US" w:eastAsia="zh-CN"/>
        </w:rPr>
        <w:t>Inter-MN handover scenario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7C399C0B" w14:textId="5B1E6A49" w:rsidR="005E2ED0" w:rsidRPr="00D1792C" w:rsidRDefault="005E2ED0" w:rsidP="005E2ED0">
      <w:pPr>
        <w:jc w:val="both"/>
        <w:rPr>
          <w:rFonts w:eastAsia="宋体"/>
          <w:b/>
          <w:bCs/>
          <w:lang w:val="en-US" w:eastAsia="zh-CN"/>
        </w:rPr>
      </w:pPr>
      <w:r w:rsidRPr="00EF18CE">
        <w:rPr>
          <w:rFonts w:eastAsia="等线" w:hint="eastAsia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13</w:t>
      </w:r>
      <w:r w:rsidRPr="00EF18CE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1792C">
        <w:rPr>
          <w:rFonts w:eastAsia="宋体" w:hint="eastAsia"/>
          <w:b/>
          <w:bCs/>
          <w:lang w:val="en-US" w:eastAsia="zh-CN"/>
        </w:rPr>
        <w:t>For t</w:t>
      </w:r>
      <w:r w:rsidRPr="00D1792C">
        <w:rPr>
          <w:rFonts w:eastAsia="宋体"/>
          <w:b/>
          <w:bCs/>
          <w:lang w:val="en-US" w:eastAsia="zh-CN"/>
        </w:rPr>
        <w:t>he collection of measured information for NR-DC</w:t>
      </w:r>
      <w:r w:rsidRPr="00D1792C">
        <w:rPr>
          <w:rFonts w:eastAsia="宋体" w:hint="eastAsia"/>
          <w:b/>
          <w:bCs/>
          <w:lang w:val="en-US" w:eastAsia="zh-CN"/>
        </w:rPr>
        <w:t xml:space="preserve">, </w:t>
      </w:r>
    </w:p>
    <w:p w14:paraId="4924533F" w14:textId="77777777" w:rsidR="005E2ED0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DD269C">
        <w:rPr>
          <w:rFonts w:eastAsia="等线" w:hint="eastAsia"/>
          <w:b/>
          <w:bCs/>
          <w:lang w:val="en-US" w:eastAsia="zh-CN"/>
        </w:rPr>
        <w:t xml:space="preserve">he </w:t>
      </w:r>
      <w:r w:rsidRPr="00DD269C">
        <w:rPr>
          <w:rFonts w:eastAsia="等线"/>
          <w:b/>
          <w:bCs/>
          <w:lang w:val="en-US" w:eastAsia="zh-CN"/>
        </w:rPr>
        <w:t>target</w:t>
      </w:r>
      <w:r w:rsidRPr="00DD269C">
        <w:rPr>
          <w:rFonts w:eastAsia="等线" w:hint="eastAsia"/>
          <w:b/>
          <w:bCs/>
          <w:lang w:val="en-US" w:eastAsia="zh-CN"/>
        </w:rPr>
        <w:t xml:space="preserve"> SN(s)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DD269C">
        <w:rPr>
          <w:rFonts w:eastAsia="等线" w:hint="eastAsia"/>
          <w:b/>
          <w:bCs/>
          <w:lang w:val="en-US" w:eastAsia="zh-CN"/>
        </w:rPr>
        <w:t xml:space="preserve">report the </w:t>
      </w:r>
      <w:r w:rsidRPr="00DD269C">
        <w:rPr>
          <w:rFonts w:eastAsia="等线"/>
          <w:b/>
          <w:bCs/>
          <w:lang w:val="en-US" w:eastAsia="zh-CN"/>
        </w:rPr>
        <w:t>measured information</w:t>
      </w:r>
      <w:r w:rsidRPr="00DD269C">
        <w:rPr>
          <w:rFonts w:eastAsia="等线" w:hint="eastAsia"/>
          <w:b/>
          <w:bCs/>
          <w:lang w:val="en-US" w:eastAsia="zh-CN"/>
        </w:rPr>
        <w:t xml:space="preserve"> to MN for </w:t>
      </w:r>
      <w:r w:rsidRPr="00DD269C">
        <w:rPr>
          <w:rFonts w:eastAsia="等线"/>
          <w:b/>
          <w:bCs/>
          <w:lang w:val="en-US" w:eastAsia="zh-CN"/>
        </w:rPr>
        <w:t>SN Addition and MN-initiated SN Change</w:t>
      </w:r>
      <w:r>
        <w:rPr>
          <w:rFonts w:eastAsia="等线" w:hint="eastAsia"/>
          <w:b/>
          <w:bCs/>
          <w:lang w:val="en-US" w:eastAsia="zh-CN"/>
        </w:rPr>
        <w:t>;</w:t>
      </w:r>
    </w:p>
    <w:p w14:paraId="119A7E77" w14:textId="77777777" w:rsidR="005E2ED0" w:rsidRDefault="005E2ED0" w:rsidP="005E2ED0">
      <w:pPr>
        <w:numPr>
          <w:ilvl w:val="0"/>
          <w:numId w:val="6"/>
        </w:numPr>
        <w:tabs>
          <w:tab w:val="left" w:pos="420"/>
        </w:tabs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T</w:t>
      </w:r>
      <w:r w:rsidRPr="00DD269C">
        <w:rPr>
          <w:rFonts w:eastAsia="等线" w:hint="eastAsia"/>
          <w:b/>
          <w:bCs/>
          <w:lang w:val="en-US" w:eastAsia="zh-CN"/>
        </w:rPr>
        <w:t>he target MN report</w:t>
      </w:r>
      <w:r>
        <w:rPr>
          <w:rFonts w:eastAsia="等线" w:hint="eastAsia"/>
          <w:b/>
          <w:bCs/>
          <w:lang w:val="en-US" w:eastAsia="zh-CN"/>
        </w:rPr>
        <w:t>s</w:t>
      </w:r>
      <w:r w:rsidRPr="00DD269C">
        <w:rPr>
          <w:rFonts w:eastAsia="等线" w:hint="eastAsia"/>
          <w:b/>
          <w:bCs/>
          <w:lang w:val="en-US" w:eastAsia="zh-CN"/>
        </w:rPr>
        <w:t xml:space="preserve"> the </w:t>
      </w:r>
      <w:r w:rsidRPr="00DD269C">
        <w:rPr>
          <w:rFonts w:eastAsia="等线"/>
          <w:b/>
          <w:bCs/>
          <w:lang w:val="en-US" w:eastAsia="zh-CN"/>
        </w:rPr>
        <w:t>measured information</w:t>
      </w:r>
      <w:r w:rsidRPr="00DD269C">
        <w:rPr>
          <w:rFonts w:eastAsia="等线" w:hint="eastAsia"/>
          <w:b/>
          <w:bCs/>
          <w:lang w:val="en-US" w:eastAsia="zh-CN"/>
        </w:rPr>
        <w:t xml:space="preserve"> to the source MN that generate the p</w:t>
      </w:r>
      <w:r w:rsidRPr="00DD269C">
        <w:rPr>
          <w:rFonts w:eastAsia="等线"/>
          <w:b/>
          <w:bCs/>
          <w:lang w:val="en-US" w:eastAsia="zh-CN"/>
        </w:rPr>
        <w:t xml:space="preserve">rediction </w:t>
      </w:r>
      <w:r w:rsidRPr="00DD269C">
        <w:rPr>
          <w:rFonts w:eastAsia="等线" w:hint="eastAsia"/>
          <w:b/>
          <w:bCs/>
          <w:lang w:val="en-US" w:eastAsia="zh-CN"/>
        </w:rPr>
        <w:t>i</w:t>
      </w:r>
      <w:r w:rsidRPr="00DD269C">
        <w:rPr>
          <w:rFonts w:eastAsia="等线"/>
          <w:b/>
          <w:bCs/>
          <w:lang w:val="en-US" w:eastAsia="zh-CN"/>
        </w:rPr>
        <w:t>nformation</w:t>
      </w:r>
      <w:r w:rsidRPr="00DD269C">
        <w:rPr>
          <w:rFonts w:eastAsia="等线" w:hint="eastAsia"/>
          <w:b/>
          <w:bCs/>
          <w:lang w:val="en-US" w:eastAsia="zh-CN"/>
        </w:rPr>
        <w:t xml:space="preserve"> of NR-DC</w:t>
      </w:r>
      <w:r>
        <w:rPr>
          <w:rFonts w:eastAsia="等线" w:hint="eastAsia"/>
          <w:b/>
          <w:bCs/>
          <w:lang w:val="en-US" w:eastAsia="zh-CN"/>
        </w:rPr>
        <w:t>, f</w:t>
      </w:r>
      <w:r w:rsidRPr="00DD269C">
        <w:rPr>
          <w:rFonts w:eastAsia="等线" w:hint="eastAsia"/>
          <w:b/>
          <w:bCs/>
          <w:lang w:val="en-US" w:eastAsia="zh-CN"/>
        </w:rPr>
        <w:t xml:space="preserve">or </w:t>
      </w:r>
      <w:r w:rsidRPr="00DD269C">
        <w:rPr>
          <w:rFonts w:eastAsia="等线"/>
          <w:b/>
          <w:bCs/>
          <w:lang w:val="en-US" w:eastAsia="zh-CN"/>
        </w:rPr>
        <w:t>Inter-MN handover scenario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6EF26841" w14:textId="7487CDAF" w:rsidR="005E2ED0" w:rsidRPr="00DD269C" w:rsidRDefault="005E2ED0" w:rsidP="005E2ED0">
      <w:pPr>
        <w:jc w:val="both"/>
        <w:rPr>
          <w:rFonts w:eastAsia="等线"/>
          <w:b/>
          <w:bCs/>
          <w:lang w:val="en-US" w:eastAsia="zh-CN"/>
        </w:rPr>
      </w:pPr>
      <w:r w:rsidRPr="00CD134D">
        <w:rPr>
          <w:rFonts w:eastAsia="等线"/>
          <w:b/>
          <w:bCs/>
          <w:lang w:val="en-US" w:eastAsia="zh-CN"/>
        </w:rPr>
        <w:t xml:space="preserve">Proposal </w:t>
      </w:r>
      <w:r w:rsidR="002D6ED0">
        <w:rPr>
          <w:rFonts w:eastAsia="等线" w:hint="eastAsia"/>
          <w:b/>
          <w:bCs/>
          <w:lang w:val="en-US" w:eastAsia="zh-CN"/>
        </w:rPr>
        <w:t>14</w:t>
      </w:r>
      <w:r w:rsidRPr="00CD134D">
        <w:rPr>
          <w:rFonts w:eastAsia="等线"/>
          <w:b/>
          <w:bCs/>
          <w:lang w:val="en-US" w:eastAsia="zh-CN"/>
        </w:rPr>
        <w:t>: Agree the TP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EB1CCA">
        <w:rPr>
          <w:rFonts w:eastAsia="等线"/>
          <w:b/>
          <w:bCs/>
          <w:lang w:val="en-US" w:eastAsia="zh-CN"/>
        </w:rPr>
        <w:t>to TS 38.743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CD134D">
        <w:rPr>
          <w:rFonts w:eastAsia="等线"/>
          <w:b/>
          <w:bCs/>
          <w:lang w:val="en-US" w:eastAsia="zh-CN"/>
        </w:rPr>
        <w:t>in the annex related to</w:t>
      </w:r>
      <w:r w:rsidRPr="00CD134D">
        <w:rPr>
          <w:rFonts w:eastAsia="等线" w:hint="eastAsia"/>
          <w:b/>
          <w:bCs/>
          <w:lang w:val="en-US" w:eastAsia="zh-CN"/>
        </w:rPr>
        <w:t xml:space="preserve"> </w:t>
      </w:r>
      <w:r w:rsidRPr="00CD134D">
        <w:rPr>
          <w:rFonts w:eastAsia="等线"/>
          <w:b/>
          <w:bCs/>
          <w:lang w:val="en-US" w:eastAsia="zh-CN"/>
        </w:rPr>
        <w:t>Mobility optimization for NR-DC</w:t>
      </w:r>
      <w:r w:rsidRPr="00CD134D">
        <w:rPr>
          <w:rFonts w:eastAsia="等线" w:hint="eastAsia"/>
          <w:b/>
          <w:bCs/>
          <w:lang w:val="en-US" w:eastAsia="zh-CN"/>
        </w:rPr>
        <w:t>.</w:t>
      </w:r>
    </w:p>
    <w:p w14:paraId="76418107" w14:textId="5F4D5988" w:rsidR="00693241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76363E7B" w14:textId="65312887" w:rsidR="00693241" w:rsidRDefault="005F3039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5F3039">
        <w:rPr>
          <w:rFonts w:eastAsia="等线"/>
          <w:sz w:val="22"/>
          <w:szCs w:val="22"/>
          <w:lang w:val="en-US" w:eastAsia="zh-CN"/>
        </w:rPr>
        <w:t>RAN3_123bis_agenda_20240419_EOM</w:t>
      </w:r>
      <w:r>
        <w:rPr>
          <w:rFonts w:eastAsia="等线" w:hint="eastAsia"/>
          <w:sz w:val="22"/>
          <w:szCs w:val="22"/>
          <w:lang w:val="en-US" w:eastAsia="zh-CN"/>
        </w:rPr>
        <w:t>, April 2024.</w:t>
      </w:r>
    </w:p>
    <w:p w14:paraId="6B762B45" w14:textId="1F830018" w:rsidR="00EE2ED4" w:rsidRDefault="006D772B" w:rsidP="00407F98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6D772B">
        <w:rPr>
          <w:rFonts w:eastAsia="等线"/>
          <w:sz w:val="22"/>
          <w:szCs w:val="22"/>
          <w:lang w:val="en-US" w:eastAsia="zh-CN"/>
        </w:rPr>
        <w:t>RAN3_124_agenda_20240524_eom</w:t>
      </w:r>
      <w:r>
        <w:rPr>
          <w:rFonts w:eastAsia="等线" w:hint="eastAsia"/>
          <w:sz w:val="22"/>
          <w:szCs w:val="22"/>
          <w:lang w:val="en-US" w:eastAsia="zh-CN"/>
        </w:rPr>
        <w:t>, May 2024.</w:t>
      </w:r>
    </w:p>
    <w:p w14:paraId="2DDFAAD9" w14:textId="77777777" w:rsidR="00CD134D" w:rsidRDefault="00CD134D" w:rsidP="00CD134D">
      <w:pPr>
        <w:pStyle w:val="1"/>
        <w:ind w:left="0" w:firstLine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Annex: TP to TS 38.743</w:t>
      </w:r>
    </w:p>
    <w:p w14:paraId="47559FCF" w14:textId="77777777" w:rsidR="008647E3" w:rsidRDefault="008647E3" w:rsidP="008647E3">
      <w:pPr>
        <w:pStyle w:val="20"/>
      </w:pPr>
      <w:bookmarkStart w:id="20" w:name="_Toc172728616"/>
      <w:bookmarkStart w:id="21" w:name="_Toc172729090"/>
      <w:bookmarkStart w:id="22" w:name="_Toc172729188"/>
      <w:r>
        <w:t>5.1</w:t>
      </w:r>
      <w:r>
        <w:tab/>
        <w:t>Mobility optimization for NR-DC</w:t>
      </w:r>
      <w:bookmarkEnd w:id="20"/>
      <w:bookmarkEnd w:id="21"/>
      <w:bookmarkEnd w:id="22"/>
    </w:p>
    <w:p w14:paraId="3AE09BBF" w14:textId="77777777" w:rsidR="008647E3" w:rsidRDefault="008647E3" w:rsidP="008647E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 xml:space="preserve">Editor Note: </w:t>
      </w:r>
      <w:r>
        <w:rPr>
          <w:lang w:eastAsia="zh-CN"/>
        </w:rPr>
        <w:t>C</w:t>
      </w:r>
      <w:r>
        <w:rPr>
          <w:rFonts w:hint="eastAsia"/>
          <w:lang w:eastAsia="zh-CN"/>
        </w:rPr>
        <w:t>apture the description</w:t>
      </w:r>
      <w:r>
        <w:rPr>
          <w:lang w:eastAsia="zh-CN"/>
        </w:rPr>
        <w:t xml:space="preserve"> and its potential standard impacts.</w:t>
      </w:r>
    </w:p>
    <w:p w14:paraId="55C3B62B" w14:textId="77777777" w:rsidR="008647E3" w:rsidRDefault="008647E3" w:rsidP="008647E3">
      <w:pPr>
        <w:pStyle w:val="3"/>
        <w:rPr>
          <w:lang w:eastAsia="zh-CN"/>
        </w:rPr>
      </w:pPr>
      <w:bookmarkStart w:id="23" w:name="_Toc172728617"/>
      <w:bookmarkStart w:id="24" w:name="_Toc172729091"/>
      <w:bookmarkStart w:id="25" w:name="_Toc172729189"/>
      <w:r>
        <w:rPr>
          <w:lang w:eastAsia="zh-CN"/>
        </w:rPr>
        <w:t>5.1.1</w:t>
      </w:r>
      <w:r>
        <w:rPr>
          <w:lang w:eastAsia="zh-CN"/>
        </w:rPr>
        <w:tab/>
        <w:t>Use case description</w:t>
      </w:r>
      <w:bookmarkEnd w:id="23"/>
      <w:bookmarkEnd w:id="24"/>
      <w:bookmarkEnd w:id="25"/>
    </w:p>
    <w:p w14:paraId="503069E9" w14:textId="77777777" w:rsidR="008647E3" w:rsidRPr="000177B9" w:rsidRDefault="008647E3" w:rsidP="008647E3">
      <w:pPr>
        <w:rPr>
          <w:i/>
          <w:color w:val="FF0000"/>
          <w:lang w:eastAsia="zh-CN"/>
        </w:rPr>
      </w:pPr>
      <w:r w:rsidRPr="00A1784F">
        <w:rPr>
          <w:lang w:eastAsia="zh-CN"/>
        </w:rPr>
        <w:t xml:space="preserve">Mobility Optimization for NR-DC is studied </w:t>
      </w:r>
      <w:r>
        <w:rPr>
          <w:lang w:eastAsia="zh-CN"/>
        </w:rPr>
        <w:t xml:space="preserve">by </w:t>
      </w:r>
      <w:r w:rsidRPr="00A1784F">
        <w:rPr>
          <w:lang w:eastAsia="zh-CN"/>
        </w:rPr>
        <w:t>assuming inference at the MN</w:t>
      </w:r>
      <w:r>
        <w:rPr>
          <w:lang w:eastAsia="zh-CN"/>
        </w:rPr>
        <w:t xml:space="preserve"> only</w:t>
      </w:r>
      <w:r w:rsidRPr="00A1784F">
        <w:rPr>
          <w:lang w:eastAsia="zh-CN"/>
        </w:rPr>
        <w:t xml:space="preserve">. The main use case is limited to </w:t>
      </w:r>
      <w:r>
        <w:rPr>
          <w:lang w:eastAsia="zh-CN"/>
        </w:rPr>
        <w:t>D</w:t>
      </w:r>
      <w:r w:rsidRPr="00A1784F">
        <w:rPr>
          <w:lang w:eastAsia="zh-CN"/>
        </w:rPr>
        <w:t xml:space="preserve">ual </w:t>
      </w:r>
      <w:r>
        <w:rPr>
          <w:lang w:eastAsia="zh-CN"/>
        </w:rPr>
        <w:t>C</w:t>
      </w:r>
      <w:r w:rsidRPr="00A1784F">
        <w:rPr>
          <w:lang w:eastAsia="zh-CN"/>
        </w:rPr>
        <w:t>onnectivity only (e.g.</w:t>
      </w:r>
      <w:r>
        <w:rPr>
          <w:lang w:eastAsia="zh-CN"/>
        </w:rPr>
        <w:t>,</w:t>
      </w:r>
      <w:r w:rsidRPr="00A1784F">
        <w:rPr>
          <w:lang w:eastAsia="zh-CN"/>
        </w:rPr>
        <w:t xml:space="preserve"> no conditional</w:t>
      </w:r>
      <w:r>
        <w:rPr>
          <w:lang w:eastAsia="zh-CN"/>
        </w:rPr>
        <w:t xml:space="preserve"> Dual Connectivity </w:t>
      </w:r>
      <w:r w:rsidRPr="00A1784F">
        <w:rPr>
          <w:lang w:eastAsia="zh-CN"/>
        </w:rPr>
        <w:t>procedures are in scope).</w:t>
      </w:r>
    </w:p>
    <w:p w14:paraId="03FD778A" w14:textId="0AD92B90" w:rsidR="00CD134D" w:rsidRDefault="008647E3" w:rsidP="008647E3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&gt;&gt;&gt;&gt;&gt;&gt;</w:t>
      </w:r>
    </w:p>
    <w:p w14:paraId="205E3E41" w14:textId="0C8F856D" w:rsidR="008647E3" w:rsidRDefault="008647E3" w:rsidP="008647E3">
      <w:pPr>
        <w:rPr>
          <w:ins w:id="26" w:author="CMCC" w:date="2024-08-06T17:05:00Z" w16du:dateUtc="2024-08-06T09:05:00Z"/>
          <w:lang w:eastAsia="zh-CN"/>
        </w:rPr>
      </w:pPr>
      <w:ins w:id="27" w:author="CMCC" w:date="2024-08-06T17:04:00Z" w16du:dateUtc="2024-08-06T09:04:00Z">
        <w:r w:rsidRPr="008647E3">
          <w:rPr>
            <w:rFonts w:hint="eastAsia"/>
            <w:lang w:eastAsia="zh-CN"/>
          </w:rPr>
          <w:t xml:space="preserve">The following </w:t>
        </w:r>
        <w:r w:rsidRPr="008647E3">
          <w:rPr>
            <w:lang w:eastAsia="zh-CN"/>
          </w:rPr>
          <w:t>scenarios</w:t>
        </w:r>
        <w:r w:rsidRPr="008647E3">
          <w:rPr>
            <w:rFonts w:hint="eastAsia"/>
            <w:lang w:eastAsia="zh-CN"/>
          </w:rPr>
          <w:t xml:space="preserve"> </w:t>
        </w:r>
      </w:ins>
      <w:ins w:id="28" w:author="CMCC" w:date="2024-08-06T17:07:00Z" w16du:dateUtc="2024-08-06T09:07:00Z">
        <w:r>
          <w:rPr>
            <w:rFonts w:hint="eastAsia"/>
            <w:lang w:eastAsia="zh-CN"/>
          </w:rPr>
          <w:t xml:space="preserve">of NR-DC </w:t>
        </w:r>
      </w:ins>
      <w:ins w:id="29" w:author="CMCC" w:date="2024-08-06T17:05:00Z" w16du:dateUtc="2024-08-06T09:05:00Z">
        <w:r>
          <w:rPr>
            <w:lang w:eastAsia="zh-CN"/>
          </w:rPr>
          <w:t>are possible:</w:t>
        </w:r>
      </w:ins>
    </w:p>
    <w:p w14:paraId="7E637B80" w14:textId="21156E92" w:rsidR="008647E3" w:rsidRPr="005663E1" w:rsidRDefault="008647E3" w:rsidP="005663E1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CMCC" w:date="2024-08-06T17:05:00Z" w16du:dateUtc="2024-08-06T09:05:00Z"/>
          <w:lang w:val="en-US" w:eastAsia="zh-CN"/>
        </w:rPr>
      </w:pPr>
      <w:ins w:id="31" w:author="CMCC" w:date="2024-08-06T17:05:00Z" w16du:dateUtc="2024-08-06T09:05:00Z">
        <w:r w:rsidRPr="005663E1">
          <w:rPr>
            <w:lang w:val="en-US" w:eastAsia="zh-CN"/>
          </w:rPr>
          <w:t xml:space="preserve">SN Addition </w:t>
        </w:r>
      </w:ins>
    </w:p>
    <w:p w14:paraId="02384457" w14:textId="69282549" w:rsidR="008647E3" w:rsidRPr="005663E1" w:rsidRDefault="008647E3" w:rsidP="005663E1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" w:author="CMCC" w:date="2024-08-06T17:05:00Z" w16du:dateUtc="2024-08-06T09:05:00Z"/>
          <w:lang w:val="en-US" w:eastAsia="zh-CN"/>
        </w:rPr>
      </w:pPr>
      <w:ins w:id="33" w:author="CMCC" w:date="2024-08-06T17:05:00Z" w16du:dateUtc="2024-08-06T09:05:00Z">
        <w:r w:rsidRPr="005663E1">
          <w:rPr>
            <w:lang w:val="en-US" w:eastAsia="zh-CN"/>
          </w:rPr>
          <w:t xml:space="preserve">MN-initiated SN change </w:t>
        </w:r>
      </w:ins>
    </w:p>
    <w:p w14:paraId="6C580217" w14:textId="7860F735" w:rsidR="008647E3" w:rsidRDefault="008647E3" w:rsidP="008647E3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CMCC" w:date="2024-08-06T17:32:00Z" w16du:dateUtc="2024-08-06T09:32:00Z"/>
          <w:lang w:val="en-US" w:eastAsia="zh-CN"/>
        </w:rPr>
      </w:pPr>
      <w:ins w:id="35" w:author="CMCC" w:date="2024-08-06T17:05:00Z" w16du:dateUtc="2024-08-06T09:05:00Z">
        <w:r w:rsidRPr="005663E1">
          <w:rPr>
            <w:lang w:val="en-US" w:eastAsia="zh-CN"/>
          </w:rPr>
          <w:t>Inter-MN handover scenario with/without SN change</w:t>
        </w:r>
      </w:ins>
    </w:p>
    <w:p w14:paraId="08C7ECD9" w14:textId="77777777" w:rsidR="00F129CC" w:rsidRPr="005663E1" w:rsidRDefault="00F129CC" w:rsidP="005663E1">
      <w:pPr>
        <w:pStyle w:val="B10"/>
        <w:overflowPunct w:val="0"/>
        <w:autoSpaceDE w:val="0"/>
        <w:autoSpaceDN w:val="0"/>
        <w:adjustRightInd w:val="0"/>
        <w:ind w:firstLine="0"/>
        <w:textAlignment w:val="baseline"/>
        <w:rPr>
          <w:lang w:val="en-US" w:eastAsia="zh-CN"/>
        </w:rPr>
      </w:pPr>
    </w:p>
    <w:p w14:paraId="47102C0E" w14:textId="06FB5C5C" w:rsidR="008647E3" w:rsidRDefault="008647E3" w:rsidP="008647E3">
      <w:pPr>
        <w:pStyle w:val="3"/>
        <w:rPr>
          <w:ins w:id="36" w:author="CMCC" w:date="2024-08-06T17:08:00Z" w16du:dateUtc="2024-08-06T09:08:00Z"/>
          <w:lang w:eastAsia="zh-CN"/>
        </w:rPr>
      </w:pPr>
      <w:ins w:id="37" w:author="CMCC" w:date="2024-08-06T17:08:00Z" w16du:dateUtc="2024-08-06T09:08:00Z">
        <w:r>
          <w:rPr>
            <w:lang w:eastAsia="zh-CN"/>
          </w:rPr>
          <w:t>5.1.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ab/>
        </w:r>
      </w:ins>
      <w:ins w:id="38" w:author="CMCC" w:date="2024-08-06T17:09:00Z" w16du:dateUtc="2024-08-06T09:09:00Z">
        <w:r>
          <w:rPr>
            <w:lang w:eastAsia="zh-CN"/>
          </w:rPr>
          <w:t xml:space="preserve">Solutions and </w:t>
        </w:r>
      </w:ins>
      <w:ins w:id="39" w:author="CMCC" w:date="2024-08-06T17:08:00Z" w16du:dateUtc="2024-08-06T09:08:00Z">
        <w:r>
          <w:rPr>
            <w:lang w:eastAsia="zh-CN"/>
          </w:rPr>
          <w:t>Potential Standard impacts</w:t>
        </w:r>
      </w:ins>
    </w:p>
    <w:p w14:paraId="7F52FF29" w14:textId="146DA975" w:rsidR="008647E3" w:rsidRDefault="008647E3" w:rsidP="008647E3">
      <w:pPr>
        <w:rPr>
          <w:ins w:id="40" w:author="CMCC" w:date="2024-08-09T13:22:00Z" w16du:dateUtc="2024-08-09T05:22:00Z"/>
          <w:iCs/>
          <w:color w:val="000000"/>
          <w:lang w:eastAsia="zh-CN"/>
        </w:rPr>
      </w:pPr>
      <w:ins w:id="41" w:author="CMCC" w:date="2024-08-06T17:10:00Z" w16du:dateUtc="2024-08-06T09:10:00Z">
        <w:r>
          <w:rPr>
            <w:rFonts w:eastAsia="Times New Roman"/>
            <w:iCs/>
            <w:color w:val="000000"/>
            <w:lang w:eastAsia="zh-CN"/>
          </w:rPr>
          <w:t xml:space="preserve">The following </w:t>
        </w:r>
      </w:ins>
      <w:ins w:id="42" w:author="CMCC" w:date="2024-08-06T17:13:00Z" w16du:dateUtc="2024-08-06T09:13:00Z">
        <w:r>
          <w:rPr>
            <w:rFonts w:hint="eastAsia"/>
            <w:iCs/>
            <w:color w:val="000000"/>
            <w:lang w:eastAsia="zh-CN"/>
          </w:rPr>
          <w:t>information</w:t>
        </w:r>
      </w:ins>
      <w:ins w:id="43" w:author="CMCC" w:date="2024-08-06T17:10:00Z" w16du:dateUtc="2024-08-06T09:10:00Z">
        <w:r>
          <w:rPr>
            <w:rFonts w:eastAsia="Times New Roman"/>
            <w:iCs/>
            <w:color w:val="000000"/>
            <w:lang w:eastAsia="zh-CN"/>
          </w:rPr>
          <w:t xml:space="preserve"> can be considered </w:t>
        </w:r>
      </w:ins>
      <w:ins w:id="44" w:author="CMCC" w:date="2024-08-06T17:12:00Z" w16du:dateUtc="2024-08-06T09:12:00Z">
        <w:r>
          <w:rPr>
            <w:rFonts w:hint="eastAsia"/>
            <w:iCs/>
            <w:color w:val="000000"/>
            <w:lang w:eastAsia="zh-CN"/>
          </w:rPr>
          <w:t>as output data for</w:t>
        </w:r>
        <w:r>
          <w:rPr>
            <w:rFonts w:eastAsia="Times New Roman"/>
            <w:iCs/>
            <w:color w:val="000000"/>
            <w:lang w:eastAsia="zh-CN"/>
          </w:rPr>
          <w:t xml:space="preserve"> </w:t>
        </w:r>
      </w:ins>
      <w:ins w:id="45" w:author="CMCC" w:date="2024-08-06T17:10:00Z" w16du:dateUtc="2024-08-06T09:10:00Z">
        <w:r>
          <w:rPr>
            <w:rFonts w:hint="eastAsia"/>
            <w:iCs/>
            <w:color w:val="000000"/>
            <w:lang w:eastAsia="zh-CN"/>
          </w:rPr>
          <w:t xml:space="preserve">AI-based </w:t>
        </w:r>
        <w:r w:rsidRPr="008647E3">
          <w:rPr>
            <w:iCs/>
            <w:color w:val="000000"/>
            <w:lang w:eastAsia="zh-CN"/>
          </w:rPr>
          <w:t>Mobility optimization for NR-DC</w:t>
        </w:r>
        <w:r>
          <w:rPr>
            <w:rFonts w:hint="eastAsia"/>
            <w:iCs/>
            <w:color w:val="000000"/>
            <w:lang w:eastAsia="zh-CN"/>
          </w:rPr>
          <w:t>:</w:t>
        </w:r>
      </w:ins>
    </w:p>
    <w:p w14:paraId="7BEB58AA" w14:textId="6BF28F88" w:rsidR="00915A0E" w:rsidRDefault="00915A0E" w:rsidP="00915A0E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6" w:author="CMCC" w:date="2024-08-09T13:24:00Z" w16du:dateUtc="2024-08-09T05:24:00Z"/>
          <w:rFonts w:eastAsia="等线"/>
          <w:lang w:val="en-US" w:eastAsia="zh-CN"/>
        </w:rPr>
      </w:pPr>
      <w:ins w:id="47" w:author="CMCC" w:date="2024-08-09T13:22:00Z" w16du:dateUtc="2024-08-09T05:22:00Z">
        <w:r w:rsidRPr="00915A0E">
          <w:rPr>
            <w:rFonts w:eastAsia="等线" w:hint="eastAsia"/>
            <w:lang w:val="en-US" w:eastAsia="zh-CN"/>
          </w:rPr>
          <w:t xml:space="preserve">Predicted </w:t>
        </w:r>
        <w:proofErr w:type="spellStart"/>
        <w:r w:rsidRPr="00915A0E">
          <w:rPr>
            <w:rFonts w:eastAsia="等线" w:hint="eastAsia"/>
            <w:lang w:val="en-US" w:eastAsia="zh-CN"/>
          </w:rPr>
          <w:t>PCells</w:t>
        </w:r>
        <w:proofErr w:type="spellEnd"/>
        <w:r w:rsidRPr="00915A0E">
          <w:rPr>
            <w:rFonts w:eastAsia="等线" w:hint="eastAsia"/>
            <w:lang w:val="en-US" w:eastAsia="zh-CN"/>
          </w:rPr>
          <w:t xml:space="preserve"> and </w:t>
        </w:r>
        <w:proofErr w:type="spellStart"/>
        <w:r w:rsidRPr="00915A0E">
          <w:rPr>
            <w:rFonts w:eastAsia="等线" w:hint="eastAsia"/>
            <w:lang w:val="en-US" w:eastAsia="zh-CN"/>
          </w:rPr>
          <w:t>PSCells</w:t>
        </w:r>
        <w:proofErr w:type="spellEnd"/>
        <w:r w:rsidRPr="00915A0E">
          <w:rPr>
            <w:rFonts w:eastAsia="等线" w:hint="eastAsia"/>
            <w:lang w:val="en-US" w:eastAsia="zh-CN"/>
          </w:rPr>
          <w:t xml:space="preserve"> list</w:t>
        </w:r>
      </w:ins>
    </w:p>
    <w:p w14:paraId="6FFCE2A8" w14:textId="7BF9FFB2" w:rsidR="00915A0E" w:rsidRPr="00915A0E" w:rsidRDefault="00915A0E" w:rsidP="00915A0E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CMCC" w:date="2024-08-06T17:10:00Z" w16du:dateUtc="2024-08-06T09:10:00Z"/>
          <w:lang w:val="en-US" w:eastAsia="zh-CN"/>
        </w:rPr>
      </w:pPr>
      <w:ins w:id="49" w:author="CMCC" w:date="2024-08-09T13:24:00Z" w16du:dateUtc="2024-08-09T05:24:00Z">
        <w:r>
          <w:rPr>
            <w:rFonts w:eastAsia="等线"/>
            <w:lang w:val="en-US" w:eastAsia="zh-CN"/>
          </w:rPr>
          <w:t>T</w:t>
        </w:r>
        <w:r>
          <w:rPr>
            <w:rFonts w:eastAsia="等线" w:hint="eastAsia"/>
            <w:lang w:val="en-US" w:eastAsia="zh-CN"/>
          </w:rPr>
          <w:t xml:space="preserve">ime duration that UE stay in </w:t>
        </w:r>
        <w:r w:rsidRPr="00B87F40">
          <w:rPr>
            <w:rFonts w:eastAsia="等线" w:hint="eastAsia"/>
            <w:lang w:val="en-US" w:eastAsia="zh-CN"/>
          </w:rPr>
          <w:t>dual-connectivity</w:t>
        </w:r>
        <w:r>
          <w:rPr>
            <w:rFonts w:eastAsia="等线" w:hint="eastAsia"/>
            <w:lang w:val="en-US" w:eastAsia="zh-CN"/>
          </w:rPr>
          <w:t xml:space="preserve"> </w:t>
        </w:r>
        <w:r w:rsidRPr="00D0771A">
          <w:rPr>
            <w:rFonts w:eastAsia="等线" w:hint="eastAsia"/>
            <w:lang w:val="en-US" w:eastAsia="zh-CN"/>
          </w:rPr>
          <w:t xml:space="preserve">or </w:t>
        </w:r>
        <w:r>
          <w:rPr>
            <w:rFonts w:eastAsia="等线" w:hint="eastAsia"/>
            <w:lang w:val="en-US" w:eastAsia="zh-CN"/>
          </w:rPr>
          <w:t>t</w:t>
        </w:r>
        <w:r w:rsidRPr="00D0771A">
          <w:rPr>
            <w:rFonts w:eastAsia="等线" w:hint="eastAsia"/>
            <w:lang w:val="en-US" w:eastAsia="zh-CN"/>
          </w:rPr>
          <w:t xml:space="preserve">he </w:t>
        </w:r>
        <w:r w:rsidRPr="00D0771A">
          <w:rPr>
            <w:rFonts w:eastAsia="等线"/>
            <w:lang w:val="en-US" w:eastAsia="zh-CN"/>
          </w:rPr>
          <w:t>time</w:t>
        </w:r>
        <w:r>
          <w:rPr>
            <w:rFonts w:eastAsia="等线" w:hint="eastAsia"/>
            <w:lang w:val="en-US" w:eastAsia="zh-CN"/>
          </w:rPr>
          <w:t xml:space="preserve"> </w:t>
        </w:r>
        <w:r w:rsidRPr="00D0771A">
          <w:rPr>
            <w:rFonts w:eastAsia="等线" w:hint="eastAsia"/>
            <w:lang w:val="en-US" w:eastAsia="zh-CN"/>
          </w:rPr>
          <w:t>duration</w:t>
        </w:r>
        <w:r>
          <w:rPr>
            <w:rFonts w:eastAsia="等线" w:hint="eastAsia"/>
            <w:lang w:val="en-US" w:eastAsia="zh-CN"/>
          </w:rPr>
          <w:t xml:space="preserve"> of connectivity with </w:t>
        </w:r>
        <w:r w:rsidRPr="00E162A6">
          <w:rPr>
            <w:rFonts w:eastAsia="等线"/>
            <w:lang w:val="en-US" w:eastAsia="zh-CN"/>
          </w:rPr>
          <w:t xml:space="preserve">the </w:t>
        </w:r>
        <w:proofErr w:type="spellStart"/>
        <w:r w:rsidRPr="00E162A6">
          <w:rPr>
            <w:rFonts w:eastAsia="等线" w:hint="eastAsia"/>
            <w:lang w:val="en-US" w:eastAsia="zh-CN"/>
          </w:rPr>
          <w:t>PSC</w:t>
        </w:r>
        <w:r w:rsidRPr="00E162A6">
          <w:rPr>
            <w:rFonts w:eastAsia="等线"/>
            <w:lang w:val="en-US" w:eastAsia="zh-CN"/>
          </w:rPr>
          <w:t>ell</w:t>
        </w:r>
        <w:proofErr w:type="spellEnd"/>
        <w:r w:rsidRPr="00E162A6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in</w:t>
        </w:r>
        <w:r w:rsidRPr="00E162A6">
          <w:rPr>
            <w:rFonts w:eastAsia="等线" w:hint="eastAsia"/>
            <w:lang w:val="en-US" w:eastAsia="zh-CN"/>
          </w:rPr>
          <w:t xml:space="preserve"> each pair of </w:t>
        </w:r>
        <w:proofErr w:type="spellStart"/>
        <w:r w:rsidRPr="00E162A6">
          <w:rPr>
            <w:rFonts w:eastAsia="等线" w:hint="eastAsia"/>
            <w:lang w:val="en-US" w:eastAsia="zh-CN"/>
          </w:rPr>
          <w:t>PCell</w:t>
        </w:r>
        <w:proofErr w:type="spellEnd"/>
        <w:r w:rsidRPr="00E162A6">
          <w:rPr>
            <w:rFonts w:eastAsia="等线" w:hint="eastAsia"/>
            <w:lang w:val="en-US" w:eastAsia="zh-CN"/>
          </w:rPr>
          <w:t xml:space="preserve"> and </w:t>
        </w:r>
        <w:proofErr w:type="spellStart"/>
        <w:r w:rsidRPr="00E162A6">
          <w:rPr>
            <w:rFonts w:eastAsia="等线" w:hint="eastAsia"/>
            <w:lang w:val="en-US" w:eastAsia="zh-CN"/>
          </w:rPr>
          <w:t>PSCell</w:t>
        </w:r>
      </w:ins>
      <w:proofErr w:type="spellEnd"/>
    </w:p>
    <w:p w14:paraId="49AD26FD" w14:textId="3D963234" w:rsidR="00915A0E" w:rsidRDefault="00915A0E" w:rsidP="008647E3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CMCC" w:date="2024-08-06T17:15:00Z" w16du:dateUtc="2024-08-06T09:15:00Z"/>
          <w:lang w:val="en-US" w:eastAsia="zh-CN"/>
        </w:rPr>
      </w:pPr>
      <w:ins w:id="51" w:author="CMCC" w:date="2024-08-06T17:16:00Z" w16du:dateUtc="2024-08-06T09:16:00Z">
        <w:r>
          <w:rPr>
            <w:rFonts w:eastAsia="等线" w:hint="eastAsia"/>
            <w:lang w:val="en-US" w:eastAsia="zh-CN"/>
          </w:rPr>
          <w:t>P</w:t>
        </w:r>
      </w:ins>
      <w:ins w:id="52" w:author="CMCC" w:date="2024-08-06T17:15:00Z" w16du:dateUtc="2024-08-06T09:15:00Z">
        <w:r>
          <w:rPr>
            <w:rFonts w:eastAsia="等线"/>
            <w:lang w:val="en-US" w:eastAsia="zh-CN"/>
          </w:rPr>
          <w:t>redict</w:t>
        </w:r>
        <w:r>
          <w:rPr>
            <w:rFonts w:eastAsia="等线" w:hint="eastAsia"/>
            <w:lang w:val="en-US" w:eastAsia="zh-CN"/>
          </w:rPr>
          <w:t>ed UE traffic</w:t>
        </w:r>
      </w:ins>
    </w:p>
    <w:p w14:paraId="73AE1D51" w14:textId="51A529FB" w:rsidR="008647E3" w:rsidRPr="00915A0E" w:rsidRDefault="008647E3" w:rsidP="00915A0E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CMCC" w:date="2024-08-06T17:10:00Z" w16du:dateUtc="2024-08-06T09:10:00Z"/>
          <w:rFonts w:hint="eastAsia"/>
          <w:lang w:val="en-US" w:eastAsia="zh-CN"/>
        </w:rPr>
      </w:pPr>
      <w:ins w:id="54" w:author="CMCC" w:date="2024-08-06T17:16:00Z" w16du:dateUtc="2024-08-06T09:16:00Z">
        <w:r>
          <w:rPr>
            <w:rFonts w:eastAsia="等线" w:hint="eastAsia"/>
            <w:lang w:val="en-US" w:eastAsia="zh-CN"/>
          </w:rPr>
          <w:t>R</w:t>
        </w:r>
      </w:ins>
      <w:ins w:id="55" w:author="CMCC" w:date="2024-08-06T17:15:00Z" w16du:dateUtc="2024-08-06T09:15:00Z">
        <w:r w:rsidRPr="00E8530C">
          <w:rPr>
            <w:rFonts w:eastAsia="等线" w:hint="eastAsia"/>
            <w:lang w:val="en-US" w:eastAsia="zh-CN"/>
          </w:rPr>
          <w:t xml:space="preserve">elated </w:t>
        </w:r>
        <w:r w:rsidRPr="00E8530C">
          <w:rPr>
            <w:rFonts w:eastAsia="等线"/>
            <w:lang w:val="en-US" w:eastAsia="zh-CN"/>
          </w:rPr>
          <w:t>information</w:t>
        </w:r>
        <w:r w:rsidRPr="00E8530C">
          <w:rPr>
            <w:rFonts w:eastAsia="等线" w:hint="eastAsia"/>
            <w:lang w:val="en-US" w:eastAsia="zh-CN"/>
          </w:rPr>
          <w:t xml:space="preserve"> of </w:t>
        </w:r>
        <w:r w:rsidRPr="00E8530C">
          <w:rPr>
            <w:rFonts w:eastAsia="等线"/>
            <w:lang w:val="en-US" w:eastAsia="zh-CN"/>
          </w:rPr>
          <w:t>SCG activation and/or deactivation</w:t>
        </w:r>
      </w:ins>
    </w:p>
    <w:p w14:paraId="7361D1F8" w14:textId="77777777" w:rsidR="00627E24" w:rsidRDefault="00627E24" w:rsidP="008647E3">
      <w:pPr>
        <w:rPr>
          <w:ins w:id="56" w:author="CMCC" w:date="2024-08-06T17:24:00Z" w16du:dateUtc="2024-08-06T09:24:00Z"/>
          <w:iCs/>
          <w:color w:val="000000"/>
          <w:lang w:eastAsia="zh-CN"/>
        </w:rPr>
      </w:pPr>
    </w:p>
    <w:p w14:paraId="3111D0D1" w14:textId="1067A641" w:rsidR="008647E3" w:rsidRDefault="00627E24" w:rsidP="008647E3">
      <w:pPr>
        <w:rPr>
          <w:ins w:id="57" w:author="CMCC" w:date="2024-08-06T17:13:00Z" w16du:dateUtc="2024-08-06T09:13:00Z"/>
          <w:lang w:eastAsia="zh-CN"/>
        </w:rPr>
      </w:pPr>
      <w:ins w:id="58" w:author="CMCC" w:date="2024-08-06T17:10:00Z" w16du:dateUtc="2024-08-06T09:10:00Z">
        <w:r>
          <w:rPr>
            <w:rFonts w:eastAsia="Times New Roman"/>
            <w:iCs/>
            <w:color w:val="000000"/>
            <w:lang w:eastAsia="zh-CN"/>
          </w:rPr>
          <w:t xml:space="preserve">The following </w:t>
        </w:r>
      </w:ins>
      <w:ins w:id="59" w:author="CMCC" w:date="2024-08-06T17:13:00Z" w16du:dateUtc="2024-08-06T09:13:00Z">
        <w:r>
          <w:rPr>
            <w:rFonts w:hint="eastAsia"/>
            <w:iCs/>
            <w:color w:val="000000"/>
            <w:lang w:eastAsia="zh-CN"/>
          </w:rPr>
          <w:t>information</w:t>
        </w:r>
      </w:ins>
      <w:ins w:id="60" w:author="CMCC" w:date="2024-08-06T17:10:00Z" w16du:dateUtc="2024-08-06T09:10:00Z">
        <w:r>
          <w:rPr>
            <w:rFonts w:eastAsia="Times New Roman"/>
            <w:iCs/>
            <w:color w:val="000000"/>
            <w:lang w:eastAsia="zh-CN"/>
          </w:rPr>
          <w:t xml:space="preserve"> can be considered </w:t>
        </w:r>
      </w:ins>
      <w:ins w:id="61" w:author="CMCC" w:date="2024-08-06T17:12:00Z" w16du:dateUtc="2024-08-06T09:12:00Z">
        <w:r>
          <w:rPr>
            <w:rFonts w:hint="eastAsia"/>
            <w:iCs/>
            <w:color w:val="000000"/>
            <w:lang w:eastAsia="zh-CN"/>
          </w:rPr>
          <w:t xml:space="preserve">as </w:t>
        </w:r>
      </w:ins>
      <w:ins w:id="62" w:author="CMCC" w:date="2024-08-06T17:23:00Z" w16du:dateUtc="2024-08-06T09:23:00Z">
        <w:r>
          <w:rPr>
            <w:rFonts w:hint="eastAsia"/>
            <w:iCs/>
            <w:color w:val="000000"/>
            <w:lang w:eastAsia="zh-CN"/>
          </w:rPr>
          <w:t>in</w:t>
        </w:r>
      </w:ins>
      <w:ins w:id="63" w:author="CMCC" w:date="2024-08-06T17:12:00Z" w16du:dateUtc="2024-08-06T09:12:00Z">
        <w:r>
          <w:rPr>
            <w:rFonts w:hint="eastAsia"/>
            <w:iCs/>
            <w:color w:val="000000"/>
            <w:lang w:eastAsia="zh-CN"/>
          </w:rPr>
          <w:t>put data</w:t>
        </w:r>
      </w:ins>
      <w:ins w:id="64" w:author="CMCC" w:date="2024-08-06T17:23:00Z" w16du:dateUtc="2024-08-06T09:23:00Z">
        <w:r>
          <w:rPr>
            <w:rFonts w:hint="eastAsia"/>
            <w:iCs/>
            <w:color w:val="000000"/>
            <w:lang w:eastAsia="zh-CN"/>
          </w:rPr>
          <w:t>:</w:t>
        </w:r>
      </w:ins>
    </w:p>
    <w:p w14:paraId="55616A5C" w14:textId="77777777" w:rsidR="00627E24" w:rsidRDefault="00627E24" w:rsidP="005663E1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CMCC" w:date="2024-08-06T17:23:00Z" w16du:dateUtc="2024-08-06T09:23:00Z"/>
          <w:rFonts w:eastAsia="等线"/>
          <w:lang w:val="en-US" w:eastAsia="zh-CN"/>
        </w:rPr>
      </w:pPr>
      <w:ins w:id="66" w:author="CMCC" w:date="2024-08-06T17:23:00Z" w16du:dateUtc="2024-08-06T09:23:00Z">
        <w:r>
          <w:rPr>
            <w:rFonts w:eastAsia="等线" w:hint="eastAsia"/>
            <w:lang w:val="en-US" w:eastAsia="zh-CN"/>
          </w:rPr>
          <w:lastRenderedPageBreak/>
          <w:t xml:space="preserve">Current or </w:t>
        </w:r>
        <w:r w:rsidRPr="00BD6F10">
          <w:rPr>
            <w:rFonts w:eastAsia="等线"/>
            <w:lang w:val="en-US" w:eastAsia="zh-CN"/>
          </w:rPr>
          <w:t>historical</w:t>
        </w:r>
        <w:r>
          <w:rPr>
            <w:rFonts w:eastAsia="等线" w:hint="eastAsia"/>
            <w:lang w:val="en-US" w:eastAsia="zh-CN"/>
          </w:rPr>
          <w:t xml:space="preserve"> </w:t>
        </w:r>
        <w:r w:rsidRPr="00BD6F10">
          <w:rPr>
            <w:rFonts w:eastAsia="等线"/>
            <w:lang w:val="en-US" w:eastAsia="zh-CN"/>
          </w:rPr>
          <w:t>UE Trajectory</w:t>
        </w:r>
        <w:r>
          <w:rPr>
            <w:rFonts w:eastAsia="等线" w:hint="eastAsia"/>
            <w:lang w:val="en-US" w:eastAsia="zh-CN"/>
          </w:rPr>
          <w:t xml:space="preserve"> (e.g., the c</w:t>
        </w:r>
        <w:r w:rsidRPr="00BD6F10">
          <w:rPr>
            <w:rFonts w:eastAsia="等线"/>
            <w:lang w:val="en-US" w:eastAsia="zh-CN"/>
          </w:rPr>
          <w:t>ombination</w:t>
        </w:r>
        <w:r>
          <w:rPr>
            <w:rFonts w:eastAsia="等线" w:hint="eastAsia"/>
            <w:lang w:val="en-US" w:eastAsia="zh-CN"/>
          </w:rPr>
          <w:t xml:space="preserve"> of </w:t>
        </w:r>
        <w:proofErr w:type="spellStart"/>
        <w:r>
          <w:rPr>
            <w:rFonts w:eastAsia="等线" w:hint="eastAsia"/>
            <w:lang w:val="en-US" w:eastAsia="zh-CN"/>
          </w:rPr>
          <w:t>PCells</w:t>
        </w:r>
        <w:proofErr w:type="spellEnd"/>
        <w:r>
          <w:rPr>
            <w:rFonts w:eastAsia="等线" w:hint="eastAsia"/>
            <w:lang w:val="en-US" w:eastAsia="zh-CN"/>
          </w:rPr>
          <w:t xml:space="preserve"> and </w:t>
        </w:r>
        <w:proofErr w:type="spellStart"/>
        <w:r>
          <w:rPr>
            <w:rFonts w:eastAsia="等线" w:hint="eastAsia"/>
            <w:lang w:val="en-US" w:eastAsia="zh-CN"/>
          </w:rPr>
          <w:t>PSCells</w:t>
        </w:r>
        <w:proofErr w:type="spellEnd"/>
        <w:r>
          <w:rPr>
            <w:rFonts w:eastAsia="等线" w:hint="eastAsia"/>
            <w:lang w:val="en-US" w:eastAsia="zh-CN"/>
          </w:rPr>
          <w:t>)</w:t>
        </w:r>
      </w:ins>
    </w:p>
    <w:p w14:paraId="5F721733" w14:textId="77777777" w:rsidR="00627E24" w:rsidRDefault="00627E24" w:rsidP="00627E24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" w:author="CMCC" w:date="2024-08-06T17:23:00Z" w16du:dateUtc="2024-08-06T09:23:00Z"/>
          <w:rFonts w:eastAsia="等线"/>
          <w:lang w:val="en-US" w:eastAsia="zh-CN"/>
        </w:rPr>
      </w:pPr>
      <w:ins w:id="68" w:author="CMCC" w:date="2024-08-06T17:23:00Z" w16du:dateUtc="2024-08-06T09:23:00Z">
        <w:r>
          <w:rPr>
            <w:rFonts w:eastAsia="等线" w:hint="eastAsia"/>
            <w:lang w:val="en-US" w:eastAsia="zh-CN"/>
          </w:rPr>
          <w:t>UHI/MHI</w:t>
        </w:r>
      </w:ins>
    </w:p>
    <w:p w14:paraId="578BB95E" w14:textId="135E3A84" w:rsidR="008647E3" w:rsidRPr="005663E1" w:rsidRDefault="00627E24" w:rsidP="005663E1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9" w:author="CMCC" w:date="2024-08-06T17:13:00Z" w16du:dateUtc="2024-08-06T09:13:00Z"/>
          <w:rFonts w:eastAsia="等线"/>
          <w:lang w:val="en-US" w:eastAsia="zh-CN"/>
        </w:rPr>
      </w:pPr>
      <w:ins w:id="70" w:author="CMCC" w:date="2024-08-06T17:23:00Z" w16du:dateUtc="2024-08-06T09:23:00Z">
        <w:r>
          <w:rPr>
            <w:rFonts w:eastAsia="等线" w:hint="eastAsia"/>
            <w:lang w:val="en-US" w:eastAsia="zh-CN"/>
          </w:rPr>
          <w:t>Resource status information of MN and the candidate target SN(s)</w:t>
        </w:r>
      </w:ins>
    </w:p>
    <w:p w14:paraId="4D3C376A" w14:textId="77777777" w:rsidR="00627E24" w:rsidRDefault="00627E24" w:rsidP="008647E3">
      <w:pPr>
        <w:rPr>
          <w:ins w:id="71" w:author="CMCC" w:date="2024-08-06T17:27:00Z" w16du:dateUtc="2024-08-06T09:27:00Z"/>
          <w:iCs/>
          <w:color w:val="000000"/>
          <w:lang w:eastAsia="zh-CN"/>
        </w:rPr>
      </w:pPr>
    </w:p>
    <w:p w14:paraId="71BE9578" w14:textId="3FF5A15D" w:rsidR="00627E24" w:rsidRDefault="00627E24" w:rsidP="008647E3">
      <w:pPr>
        <w:rPr>
          <w:ins w:id="72" w:author="CMCC" w:date="2024-08-06T17:25:00Z" w16du:dateUtc="2024-08-06T09:25:00Z"/>
          <w:iCs/>
          <w:color w:val="000000"/>
          <w:lang w:eastAsia="zh-CN"/>
        </w:rPr>
      </w:pPr>
      <w:ins w:id="73" w:author="CMCC" w:date="2024-08-06T17:24:00Z" w16du:dateUtc="2024-08-06T09:24:00Z">
        <w:r>
          <w:rPr>
            <w:rFonts w:eastAsia="Times New Roman"/>
            <w:iCs/>
            <w:color w:val="000000"/>
            <w:lang w:eastAsia="zh-CN"/>
          </w:rPr>
          <w:t xml:space="preserve">The following </w:t>
        </w:r>
        <w:r>
          <w:rPr>
            <w:rFonts w:hint="eastAsia"/>
            <w:iCs/>
            <w:color w:val="000000"/>
            <w:lang w:eastAsia="zh-CN"/>
          </w:rPr>
          <w:t>information</w:t>
        </w:r>
        <w:r>
          <w:rPr>
            <w:rFonts w:eastAsia="Times New Roman"/>
            <w:iCs/>
            <w:color w:val="000000"/>
            <w:lang w:eastAsia="zh-CN"/>
          </w:rPr>
          <w:t xml:space="preserve"> can be considered </w:t>
        </w:r>
        <w:r>
          <w:rPr>
            <w:rFonts w:hint="eastAsia"/>
            <w:iCs/>
            <w:color w:val="000000"/>
            <w:lang w:eastAsia="zh-CN"/>
          </w:rPr>
          <w:t xml:space="preserve">as feedback </w:t>
        </w:r>
      </w:ins>
      <w:ins w:id="74" w:author="CMCC" w:date="2024-08-06T17:25:00Z" w16du:dateUtc="2024-08-06T09:25:00Z">
        <w:r>
          <w:rPr>
            <w:rFonts w:hint="eastAsia"/>
            <w:iCs/>
            <w:color w:val="000000"/>
            <w:lang w:eastAsia="zh-CN"/>
          </w:rPr>
          <w:t>from target node</w:t>
        </w:r>
      </w:ins>
      <w:ins w:id="75" w:author="CMCC" w:date="2024-08-06T17:26:00Z" w16du:dateUtc="2024-08-06T09:26:00Z">
        <w:r>
          <w:rPr>
            <w:rFonts w:hint="eastAsia"/>
            <w:iCs/>
            <w:color w:val="000000"/>
            <w:lang w:eastAsia="zh-CN"/>
          </w:rPr>
          <w:t xml:space="preserve"> </w:t>
        </w:r>
        <w:r w:rsidRPr="00627E24">
          <w:rPr>
            <w:iCs/>
            <w:color w:val="000000"/>
            <w:lang w:eastAsia="zh-CN"/>
          </w:rPr>
          <w:t>for AI/ML model performance testing and model retraining</w:t>
        </w:r>
      </w:ins>
      <w:ins w:id="76" w:author="CMCC" w:date="2024-08-06T17:25:00Z" w16du:dateUtc="2024-08-06T09:25:00Z">
        <w:r>
          <w:rPr>
            <w:rFonts w:hint="eastAsia"/>
            <w:iCs/>
            <w:color w:val="000000"/>
            <w:lang w:eastAsia="zh-CN"/>
          </w:rPr>
          <w:t>:</w:t>
        </w:r>
      </w:ins>
    </w:p>
    <w:p w14:paraId="5F778660" w14:textId="2292C98F" w:rsidR="00627E24" w:rsidRDefault="00627E24" w:rsidP="00627E24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CMCC" w:date="2024-08-06T17:25:00Z" w16du:dateUtc="2024-08-06T09:25:00Z"/>
          <w:rFonts w:eastAsia="等线"/>
          <w:lang w:val="en-US" w:eastAsia="zh-CN"/>
        </w:rPr>
      </w:pPr>
      <w:ins w:id="78" w:author="CMCC" w:date="2024-08-06T17:26:00Z" w16du:dateUtc="2024-08-06T09:26:00Z">
        <w:r>
          <w:rPr>
            <w:rFonts w:eastAsia="等线" w:hint="eastAsia"/>
            <w:lang w:val="en-US" w:eastAsia="zh-CN"/>
          </w:rPr>
          <w:t>M</w:t>
        </w:r>
      </w:ins>
      <w:ins w:id="79" w:author="CMCC" w:date="2024-08-06T17:25:00Z" w16du:dateUtc="2024-08-06T09:25:00Z">
        <w:r w:rsidRPr="005663E1">
          <w:rPr>
            <w:rFonts w:eastAsia="等线"/>
            <w:lang w:val="en-US" w:eastAsia="zh-CN"/>
          </w:rPr>
          <w:t>easured UE performance</w:t>
        </w:r>
      </w:ins>
    </w:p>
    <w:p w14:paraId="02B4B046" w14:textId="77777777" w:rsidR="00627E24" w:rsidRDefault="00627E24" w:rsidP="00627E24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CMCC" w:date="2024-08-06T17:27:00Z" w16du:dateUtc="2024-08-06T09:27:00Z"/>
          <w:rFonts w:eastAsia="等线"/>
          <w:lang w:val="en-US" w:eastAsia="zh-CN"/>
        </w:rPr>
      </w:pPr>
      <w:ins w:id="81" w:author="CMCC" w:date="2024-08-06T17:26:00Z" w16du:dateUtc="2024-08-06T09:26:00Z">
        <w:r>
          <w:rPr>
            <w:rFonts w:eastAsia="等线" w:hint="eastAsia"/>
            <w:lang w:val="en-US" w:eastAsia="zh-CN"/>
          </w:rPr>
          <w:t>A</w:t>
        </w:r>
        <w:r w:rsidRPr="00627E24">
          <w:rPr>
            <w:rFonts w:eastAsia="等线"/>
            <w:lang w:val="en-US" w:eastAsia="zh-CN"/>
          </w:rPr>
          <w:t xml:space="preserve">ctual combination of </w:t>
        </w:r>
        <w:proofErr w:type="spellStart"/>
        <w:r w:rsidRPr="00627E24">
          <w:rPr>
            <w:rFonts w:eastAsia="等线"/>
            <w:lang w:val="en-US" w:eastAsia="zh-CN"/>
          </w:rPr>
          <w:t>PCells</w:t>
        </w:r>
        <w:proofErr w:type="spellEnd"/>
        <w:r w:rsidRPr="00627E24">
          <w:rPr>
            <w:rFonts w:eastAsia="等线"/>
            <w:lang w:val="en-US" w:eastAsia="zh-CN"/>
          </w:rPr>
          <w:t xml:space="preserve"> and </w:t>
        </w:r>
        <w:proofErr w:type="spellStart"/>
        <w:r w:rsidRPr="00627E24">
          <w:rPr>
            <w:rFonts w:eastAsia="等线"/>
            <w:lang w:val="en-US" w:eastAsia="zh-CN"/>
          </w:rPr>
          <w:t>PSCells</w:t>
        </w:r>
      </w:ins>
      <w:proofErr w:type="spellEnd"/>
    </w:p>
    <w:p w14:paraId="1E2828F6" w14:textId="77777777" w:rsidR="00627E24" w:rsidRDefault="00627E24" w:rsidP="00627E24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" w:author="CMCC" w:date="2024-08-06T17:27:00Z" w16du:dateUtc="2024-08-06T09:27:00Z"/>
          <w:rFonts w:eastAsia="等线"/>
          <w:lang w:val="en-US" w:eastAsia="zh-CN"/>
        </w:rPr>
      </w:pPr>
      <w:ins w:id="83" w:author="CMCC" w:date="2024-08-06T17:27:00Z" w16du:dateUtc="2024-08-06T09:27:00Z">
        <w:r>
          <w:rPr>
            <w:rFonts w:eastAsia="等线" w:hint="eastAsia"/>
            <w:lang w:val="en-US" w:eastAsia="zh-CN"/>
          </w:rPr>
          <w:t>T</w:t>
        </w:r>
      </w:ins>
      <w:ins w:id="84" w:author="CMCC" w:date="2024-08-06T17:26:00Z" w16du:dateUtc="2024-08-06T09:26:00Z">
        <w:r w:rsidRPr="00627E24">
          <w:rPr>
            <w:rFonts w:eastAsia="等线"/>
            <w:lang w:val="en-US" w:eastAsia="zh-CN"/>
          </w:rPr>
          <w:t xml:space="preserve">he time duration of connectivity with each </w:t>
        </w:r>
        <w:proofErr w:type="spellStart"/>
        <w:r w:rsidRPr="00627E24">
          <w:rPr>
            <w:rFonts w:eastAsia="等线"/>
            <w:lang w:val="en-US" w:eastAsia="zh-CN"/>
          </w:rPr>
          <w:t>PSCell</w:t>
        </w:r>
        <w:proofErr w:type="spellEnd"/>
        <w:r w:rsidRPr="00627E24">
          <w:rPr>
            <w:rFonts w:eastAsia="等线"/>
            <w:lang w:val="en-US" w:eastAsia="zh-CN"/>
          </w:rPr>
          <w:t>,</w:t>
        </w:r>
      </w:ins>
    </w:p>
    <w:p w14:paraId="01AC3672" w14:textId="71DBB9D9" w:rsidR="00627E24" w:rsidRDefault="00627E24" w:rsidP="005663E1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" w:author="CMCC" w:date="2024-08-09T13:25:00Z" w16du:dateUtc="2024-08-09T05:25:00Z"/>
          <w:rFonts w:eastAsia="等线"/>
          <w:lang w:val="en-US" w:eastAsia="zh-CN"/>
        </w:rPr>
      </w:pPr>
      <w:ins w:id="86" w:author="CMCC" w:date="2024-08-06T17:27:00Z" w16du:dateUtc="2024-08-06T09:27:00Z">
        <w:r>
          <w:rPr>
            <w:rFonts w:eastAsia="等线" w:hint="eastAsia"/>
            <w:lang w:val="en-US" w:eastAsia="zh-CN"/>
          </w:rPr>
          <w:t>A</w:t>
        </w:r>
      </w:ins>
      <w:ins w:id="87" w:author="CMCC" w:date="2024-08-06T17:26:00Z" w16du:dateUtc="2024-08-06T09:26:00Z">
        <w:r w:rsidRPr="00627E24">
          <w:rPr>
            <w:rFonts w:eastAsia="等线"/>
            <w:lang w:val="en-US" w:eastAsia="zh-CN"/>
          </w:rPr>
          <w:t>ctual data volume provided by the target SN(s)/</w:t>
        </w:r>
        <w:proofErr w:type="spellStart"/>
        <w:r w:rsidRPr="00627E24">
          <w:rPr>
            <w:rFonts w:eastAsia="等线"/>
            <w:lang w:val="en-US" w:eastAsia="zh-CN"/>
          </w:rPr>
          <w:t>PSCell</w:t>
        </w:r>
        <w:proofErr w:type="spellEnd"/>
        <w:r w:rsidRPr="00627E24">
          <w:rPr>
            <w:rFonts w:eastAsia="等线"/>
            <w:lang w:val="en-US" w:eastAsia="zh-CN"/>
          </w:rPr>
          <w:t>(s)</w:t>
        </w:r>
      </w:ins>
    </w:p>
    <w:p w14:paraId="6CBA6AA5" w14:textId="5225514D" w:rsidR="00915A0E" w:rsidRPr="00915A0E" w:rsidRDefault="00915A0E" w:rsidP="00915A0E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CMCC" w:date="2024-08-06T17:25:00Z" w16du:dateUtc="2024-08-06T09:25:00Z"/>
          <w:rFonts w:eastAsia="等线" w:hint="eastAsia"/>
          <w:lang w:val="en-US" w:eastAsia="zh-CN"/>
        </w:rPr>
      </w:pPr>
      <w:ins w:id="89" w:author="CMCC" w:date="2024-08-09T13:25:00Z" w16du:dateUtc="2024-08-09T05:25:00Z">
        <w:r>
          <w:rPr>
            <w:rFonts w:eastAsia="等线" w:hint="eastAsia"/>
            <w:lang w:val="en-US" w:eastAsia="zh-CN"/>
          </w:rPr>
          <w:t>T</w:t>
        </w:r>
        <w:r w:rsidRPr="00627E24">
          <w:rPr>
            <w:rFonts w:eastAsia="等线"/>
            <w:lang w:val="en-US" w:eastAsia="zh-CN"/>
          </w:rPr>
          <w:t>ime duration of SCG activation</w:t>
        </w:r>
      </w:ins>
    </w:p>
    <w:p w14:paraId="3AC821B6" w14:textId="77777777" w:rsidR="00627E24" w:rsidRDefault="00627E24" w:rsidP="008647E3">
      <w:pPr>
        <w:rPr>
          <w:ins w:id="90" w:author="CMCC" w:date="2024-08-06T17:13:00Z" w16du:dateUtc="2024-08-06T09:13:00Z"/>
          <w:lang w:eastAsia="zh-CN"/>
        </w:rPr>
      </w:pPr>
    </w:p>
    <w:p w14:paraId="5C49E570" w14:textId="6329D987" w:rsidR="008647E3" w:rsidRDefault="00627E24" w:rsidP="008647E3">
      <w:pPr>
        <w:rPr>
          <w:ins w:id="91" w:author="CMCC" w:date="2024-08-06T17:28:00Z" w16du:dateUtc="2024-08-06T09:28:00Z"/>
          <w:iCs/>
          <w:color w:val="000000"/>
          <w:lang w:eastAsia="zh-CN"/>
        </w:rPr>
      </w:pPr>
      <w:ins w:id="92" w:author="CMCC" w:date="2024-08-06T17:28:00Z" w16du:dateUtc="2024-08-06T09:28:00Z">
        <w:r>
          <w:rPr>
            <w:rFonts w:hint="eastAsia"/>
            <w:lang w:eastAsia="zh-CN"/>
          </w:rPr>
          <w:t xml:space="preserve">The new </w:t>
        </w:r>
        <w:r w:rsidRPr="00627E24">
          <w:rPr>
            <w:lang w:eastAsia="zh-CN"/>
          </w:rPr>
          <w:t>trigger conditions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Times New Roman"/>
            <w:iCs/>
            <w:color w:val="000000"/>
            <w:lang w:eastAsia="zh-CN"/>
          </w:rPr>
          <w:t>can be considered</w:t>
        </w:r>
        <w:r>
          <w:rPr>
            <w:rFonts w:hint="eastAsia"/>
            <w:iCs/>
            <w:color w:val="000000"/>
            <w:lang w:eastAsia="zh-CN"/>
          </w:rPr>
          <w:t xml:space="preserve"> </w:t>
        </w:r>
        <w:r w:rsidRPr="00627E24">
          <w:rPr>
            <w:iCs/>
            <w:color w:val="000000"/>
            <w:lang w:eastAsia="zh-CN"/>
          </w:rPr>
          <w:t xml:space="preserve">to start </w:t>
        </w:r>
      </w:ins>
      <w:ins w:id="93" w:author="CMCC" w:date="2024-08-06T17:29:00Z" w16du:dateUtc="2024-08-06T09:29:00Z">
        <w:r w:rsidRPr="00627E24">
          <w:rPr>
            <w:iCs/>
            <w:color w:val="000000"/>
            <w:lang w:eastAsia="zh-CN"/>
          </w:rPr>
          <w:t xml:space="preserve">or terminate </w:t>
        </w:r>
      </w:ins>
      <w:ins w:id="94" w:author="CMCC" w:date="2024-08-06T17:28:00Z" w16du:dateUtc="2024-08-06T09:28:00Z">
        <w:r w:rsidRPr="00627E24">
          <w:rPr>
            <w:iCs/>
            <w:color w:val="000000"/>
            <w:lang w:eastAsia="zh-CN"/>
          </w:rPr>
          <w:t>the collection of measurement for NR-DC:</w:t>
        </w:r>
      </w:ins>
    </w:p>
    <w:p w14:paraId="0E4F8F40" w14:textId="1A04EBB5" w:rsidR="00627E24" w:rsidRDefault="00627E24" w:rsidP="00627E24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5" w:author="CMCC" w:date="2024-08-06T17:30:00Z" w16du:dateUtc="2024-08-06T09:30:00Z"/>
          <w:rFonts w:eastAsia="等线"/>
          <w:lang w:val="en-US" w:eastAsia="zh-CN"/>
        </w:rPr>
      </w:pPr>
      <w:ins w:id="96" w:author="CMCC" w:date="2024-08-06T17:29:00Z" w16du:dateUtc="2024-08-06T09:29:00Z">
        <w:r>
          <w:rPr>
            <w:rFonts w:eastAsia="等线" w:hint="eastAsia"/>
            <w:lang w:val="en-US" w:eastAsia="zh-CN"/>
          </w:rPr>
          <w:t>T</w:t>
        </w:r>
        <w:r w:rsidRPr="005663E1">
          <w:rPr>
            <w:rFonts w:eastAsia="等线"/>
            <w:lang w:val="en-US" w:eastAsia="zh-CN"/>
          </w:rPr>
          <w:t>rigger conditions</w:t>
        </w:r>
        <w:r w:rsidRPr="005663E1">
          <w:rPr>
            <w:rFonts w:eastAsia="等线" w:hint="eastAsia"/>
            <w:lang w:val="en-US" w:eastAsia="zh-CN"/>
          </w:rPr>
          <w:t xml:space="preserve"> to </w:t>
        </w:r>
        <w:r w:rsidRPr="005663E1">
          <w:rPr>
            <w:rFonts w:eastAsia="等线"/>
            <w:lang w:val="en-US" w:eastAsia="zh-CN"/>
          </w:rPr>
          <w:t>start the collection</w:t>
        </w:r>
        <w:r>
          <w:rPr>
            <w:rFonts w:eastAsia="等线" w:hint="eastAsia"/>
            <w:lang w:val="en-US" w:eastAsia="zh-CN"/>
          </w:rPr>
          <w:t xml:space="preserve">, e.g., </w:t>
        </w:r>
      </w:ins>
      <w:ins w:id="97" w:author="CMCC" w:date="2024-08-06T17:30:00Z" w16du:dateUtc="2024-08-06T09:30:00Z">
        <w:r w:rsidRPr="00627E24">
          <w:rPr>
            <w:rFonts w:eastAsia="等线"/>
            <w:lang w:val="en-US" w:eastAsia="zh-CN"/>
          </w:rPr>
          <w:t>Successful establishment of NR-DC</w:t>
        </w:r>
        <w:r>
          <w:rPr>
            <w:rFonts w:eastAsia="等线" w:hint="eastAsia"/>
            <w:lang w:val="en-US" w:eastAsia="zh-CN"/>
          </w:rPr>
          <w:t xml:space="preserve">, </w:t>
        </w:r>
        <w:r w:rsidRPr="00627E24">
          <w:rPr>
            <w:rFonts w:eastAsia="等线"/>
            <w:lang w:val="en-US" w:eastAsia="zh-CN"/>
          </w:rPr>
          <w:t>Successful Inter-MN Handover Execution</w:t>
        </w:r>
        <w:r>
          <w:rPr>
            <w:rFonts w:eastAsia="等线" w:hint="eastAsia"/>
            <w:lang w:val="en-US" w:eastAsia="zh-CN"/>
          </w:rPr>
          <w:t>.</w:t>
        </w:r>
      </w:ins>
    </w:p>
    <w:p w14:paraId="1DACF0DC" w14:textId="10FCD9B3" w:rsidR="00627E24" w:rsidRPr="00E661F3" w:rsidRDefault="00627E24" w:rsidP="00E661F3">
      <w:pPr>
        <w:pStyle w:val="B10"/>
        <w:numPr>
          <w:ilvl w:val="1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val="en-US" w:eastAsia="zh-CN"/>
        </w:rPr>
      </w:pPr>
      <w:ins w:id="98" w:author="CMCC" w:date="2024-08-06T17:30:00Z" w16du:dateUtc="2024-08-06T09:30:00Z">
        <w:r w:rsidRPr="00E661F3">
          <w:rPr>
            <w:rFonts w:eastAsia="等线" w:hint="eastAsia"/>
            <w:lang w:val="en-US" w:eastAsia="zh-CN"/>
          </w:rPr>
          <w:t>T</w:t>
        </w:r>
        <w:r w:rsidRPr="00E661F3">
          <w:rPr>
            <w:rFonts w:eastAsia="等线"/>
            <w:lang w:val="en-US" w:eastAsia="zh-CN"/>
          </w:rPr>
          <w:t>rigger conditions</w:t>
        </w:r>
        <w:r w:rsidRPr="00E661F3">
          <w:rPr>
            <w:rFonts w:eastAsia="等线" w:hint="eastAsia"/>
            <w:lang w:val="en-US" w:eastAsia="zh-CN"/>
          </w:rPr>
          <w:t xml:space="preserve"> to </w:t>
        </w:r>
        <w:r w:rsidRPr="00E661F3">
          <w:rPr>
            <w:iCs/>
            <w:color w:val="000000"/>
            <w:lang w:eastAsia="zh-CN"/>
          </w:rPr>
          <w:t>terminate</w:t>
        </w:r>
        <w:r w:rsidRPr="00E661F3">
          <w:rPr>
            <w:rFonts w:eastAsia="等线"/>
            <w:lang w:val="en-US" w:eastAsia="zh-CN"/>
          </w:rPr>
          <w:t xml:space="preserve"> the collection</w:t>
        </w:r>
        <w:r w:rsidRPr="00E661F3">
          <w:rPr>
            <w:rFonts w:eastAsia="等线" w:hint="eastAsia"/>
            <w:lang w:val="en-US" w:eastAsia="zh-CN"/>
          </w:rPr>
          <w:t>, e.g.,</w:t>
        </w:r>
      </w:ins>
      <w:ins w:id="99" w:author="CMCC" w:date="2024-08-06T17:31:00Z" w16du:dateUtc="2024-08-06T09:31:00Z">
        <w:r w:rsidRPr="00E661F3">
          <w:rPr>
            <w:rFonts w:eastAsia="等线" w:hint="eastAsia"/>
            <w:lang w:val="en-US" w:eastAsia="zh-CN"/>
          </w:rPr>
          <w:t xml:space="preserve"> </w:t>
        </w:r>
      </w:ins>
      <w:ins w:id="100" w:author="CMCC" w:date="2024-08-09T13:27:00Z" w16du:dateUtc="2024-08-09T05:27:00Z">
        <w:r w:rsidR="00E661F3" w:rsidRPr="00E661F3">
          <w:rPr>
            <w:rFonts w:eastAsia="等线" w:hint="eastAsia"/>
            <w:lang w:val="en-US" w:eastAsia="zh-CN"/>
          </w:rPr>
          <w:t>t</w:t>
        </w:r>
        <w:r w:rsidR="00E661F3" w:rsidRPr="00E661F3">
          <w:rPr>
            <w:rFonts w:eastAsia="等线"/>
            <w:lang w:val="en-US" w:eastAsia="zh-CN"/>
          </w:rPr>
          <w:t xml:space="preserve">he time since the successful establishment of NR-DC with the target </w:t>
        </w:r>
        <w:proofErr w:type="spellStart"/>
        <w:r w:rsidR="00E661F3" w:rsidRPr="00E661F3">
          <w:rPr>
            <w:rFonts w:eastAsia="等线"/>
            <w:lang w:val="en-US" w:eastAsia="zh-CN"/>
          </w:rPr>
          <w:t>PSCell</w:t>
        </w:r>
        <w:proofErr w:type="spellEnd"/>
        <w:r w:rsidR="00E661F3" w:rsidRPr="00E661F3">
          <w:rPr>
            <w:rFonts w:eastAsia="等线"/>
            <w:lang w:val="en-US" w:eastAsia="zh-CN"/>
          </w:rPr>
          <w:t>/SN is equal to the value of the Collection Time Duration</w:t>
        </w:r>
        <w:r w:rsidR="00E661F3" w:rsidRPr="00E661F3">
          <w:rPr>
            <w:rFonts w:eastAsia="等线" w:hint="eastAsia"/>
            <w:lang w:val="en-US" w:eastAsia="zh-CN"/>
          </w:rPr>
          <w:t xml:space="preserve">, </w:t>
        </w:r>
      </w:ins>
      <w:ins w:id="101" w:author="CMCC" w:date="2024-08-06T17:31:00Z" w16du:dateUtc="2024-08-06T09:31:00Z">
        <w:r w:rsidRPr="00E661F3">
          <w:rPr>
            <w:rFonts w:eastAsia="等线" w:hint="eastAsia"/>
            <w:lang w:val="en-US" w:eastAsia="zh-CN"/>
          </w:rPr>
          <w:t xml:space="preserve">SN release, </w:t>
        </w:r>
        <w:r w:rsidRPr="00E661F3">
          <w:rPr>
            <w:rFonts w:eastAsia="等线"/>
            <w:lang w:val="en-US" w:eastAsia="zh-CN"/>
          </w:rPr>
          <w:t>UE moves to SCG deactivation</w:t>
        </w:r>
      </w:ins>
      <w:ins w:id="102" w:author="CMCC" w:date="2024-08-09T13:27:00Z" w16du:dateUtc="2024-08-09T05:27:00Z">
        <w:r w:rsidR="00E661F3">
          <w:rPr>
            <w:rFonts w:eastAsia="等线" w:hint="eastAsia"/>
            <w:lang w:val="en-US" w:eastAsia="zh-CN"/>
          </w:rPr>
          <w:t xml:space="preserve"> or </w:t>
        </w:r>
      </w:ins>
      <w:ins w:id="103" w:author="CMCC" w:date="2024-08-06T17:31:00Z" w16du:dateUtc="2024-08-06T09:31:00Z">
        <w:r w:rsidRPr="00E661F3">
          <w:rPr>
            <w:rFonts w:eastAsia="等线"/>
            <w:lang w:val="en-US" w:eastAsia="zh-CN"/>
          </w:rPr>
          <w:t>SCG failure</w:t>
        </w:r>
      </w:ins>
      <w:ins w:id="104" w:author="CMCC" w:date="2024-08-09T13:27:00Z" w16du:dateUtc="2024-08-09T05:27:00Z">
        <w:r w:rsidR="00E661F3">
          <w:rPr>
            <w:rFonts w:eastAsia="等线" w:hint="eastAsia"/>
            <w:lang w:val="en-US" w:eastAsia="zh-CN"/>
          </w:rPr>
          <w:t>.</w:t>
        </w:r>
      </w:ins>
    </w:p>
    <w:p w14:paraId="127F95D8" w14:textId="496699C6" w:rsidR="008647E3" w:rsidRDefault="008647E3" w:rsidP="008647E3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rFonts w:hint="eastAsia"/>
          <w:b/>
          <w:color w:val="FF0000"/>
          <w:lang w:eastAsia="zh-CN"/>
        </w:rPr>
        <w:t>End</w:t>
      </w:r>
      <w:r w:rsidRPr="00036C94">
        <w:rPr>
          <w:b/>
          <w:color w:val="FF0000"/>
        </w:rPr>
        <w:t xml:space="preserve"> of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&gt;&gt;&gt;&gt;&gt;&gt;</w:t>
      </w:r>
    </w:p>
    <w:p w14:paraId="364BBC32" w14:textId="77777777" w:rsidR="008647E3" w:rsidRPr="008647E3" w:rsidRDefault="008647E3" w:rsidP="008647E3">
      <w:pPr>
        <w:rPr>
          <w:rFonts w:eastAsia="等线"/>
          <w:sz w:val="22"/>
          <w:szCs w:val="22"/>
          <w:lang w:eastAsia="zh-CN"/>
        </w:rPr>
      </w:pPr>
    </w:p>
    <w:sectPr w:rsidR="008647E3" w:rsidRPr="008647E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1928D" w14:textId="77777777" w:rsidR="00807F33" w:rsidRDefault="00807F33">
      <w:pPr>
        <w:spacing w:after="0"/>
      </w:pPr>
      <w:r>
        <w:separator/>
      </w:r>
    </w:p>
  </w:endnote>
  <w:endnote w:type="continuationSeparator" w:id="0">
    <w:p w14:paraId="73AFAA38" w14:textId="77777777" w:rsidR="00807F33" w:rsidRDefault="00807F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1D12BF" w14:textId="77777777" w:rsidR="00807F33" w:rsidRDefault="00807F33">
      <w:pPr>
        <w:spacing w:after="0"/>
      </w:pPr>
      <w:r>
        <w:separator/>
      </w:r>
    </w:p>
  </w:footnote>
  <w:footnote w:type="continuationSeparator" w:id="0">
    <w:p w14:paraId="27BB1F6F" w14:textId="77777777" w:rsidR="00807F33" w:rsidRDefault="00807F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E9342F" w14:textId="77777777" w:rsidR="00693241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A7E238E"/>
    <w:multiLevelType w:val="hybridMultilevel"/>
    <w:tmpl w:val="51B62296"/>
    <w:lvl w:ilvl="0" w:tplc="A12696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C397B"/>
    <w:multiLevelType w:val="hybridMultilevel"/>
    <w:tmpl w:val="E54C34FE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EBF744E"/>
    <w:multiLevelType w:val="multilevel"/>
    <w:tmpl w:val="51FA670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300" w:hanging="440"/>
      </w:pPr>
      <w:rPr>
        <w:rFonts w:ascii="Times New Roman" w:eastAsia="等线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237083497">
    <w:abstractNumId w:val="5"/>
  </w:num>
  <w:num w:numId="2" w16cid:durableId="180047196">
    <w:abstractNumId w:val="6"/>
  </w:num>
  <w:num w:numId="3" w16cid:durableId="33621450">
    <w:abstractNumId w:val="3"/>
  </w:num>
  <w:num w:numId="4" w16cid:durableId="342168477">
    <w:abstractNumId w:val="10"/>
  </w:num>
  <w:num w:numId="5" w16cid:durableId="563834796">
    <w:abstractNumId w:val="7"/>
  </w:num>
  <w:num w:numId="6" w16cid:durableId="205072121">
    <w:abstractNumId w:val="9"/>
  </w:num>
  <w:num w:numId="7" w16cid:durableId="41708678">
    <w:abstractNumId w:val="2"/>
  </w:num>
  <w:num w:numId="8" w16cid:durableId="697312765">
    <w:abstractNumId w:val="0"/>
  </w:num>
  <w:num w:numId="9" w16cid:durableId="435252878">
    <w:abstractNumId w:val="1"/>
  </w:num>
  <w:num w:numId="10" w16cid:durableId="962886707">
    <w:abstractNumId w:val="8"/>
  </w:num>
  <w:num w:numId="11" w16cid:durableId="7299611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07FF5"/>
    <w:rsid w:val="00012187"/>
    <w:rsid w:val="00012970"/>
    <w:rsid w:val="000153A9"/>
    <w:rsid w:val="00016146"/>
    <w:rsid w:val="00017632"/>
    <w:rsid w:val="00020D85"/>
    <w:rsid w:val="00021A02"/>
    <w:rsid w:val="00022E4A"/>
    <w:rsid w:val="00026169"/>
    <w:rsid w:val="00027F52"/>
    <w:rsid w:val="000310BE"/>
    <w:rsid w:val="00035776"/>
    <w:rsid w:val="00035F30"/>
    <w:rsid w:val="00036856"/>
    <w:rsid w:val="00041EB8"/>
    <w:rsid w:val="0005049A"/>
    <w:rsid w:val="000518BD"/>
    <w:rsid w:val="000550DD"/>
    <w:rsid w:val="0005629F"/>
    <w:rsid w:val="000572D0"/>
    <w:rsid w:val="00061DE4"/>
    <w:rsid w:val="00062A48"/>
    <w:rsid w:val="0006372E"/>
    <w:rsid w:val="00065F7D"/>
    <w:rsid w:val="0006671E"/>
    <w:rsid w:val="00066CFA"/>
    <w:rsid w:val="00067E94"/>
    <w:rsid w:val="00071B04"/>
    <w:rsid w:val="0007277E"/>
    <w:rsid w:val="00074197"/>
    <w:rsid w:val="00075553"/>
    <w:rsid w:val="00076151"/>
    <w:rsid w:val="00076C61"/>
    <w:rsid w:val="000774F6"/>
    <w:rsid w:val="0008025F"/>
    <w:rsid w:val="0008108D"/>
    <w:rsid w:val="000811BE"/>
    <w:rsid w:val="000818CC"/>
    <w:rsid w:val="0008201A"/>
    <w:rsid w:val="00084B5D"/>
    <w:rsid w:val="0008549A"/>
    <w:rsid w:val="00087FA1"/>
    <w:rsid w:val="0009363D"/>
    <w:rsid w:val="000936EF"/>
    <w:rsid w:val="00093D09"/>
    <w:rsid w:val="00095689"/>
    <w:rsid w:val="000958E4"/>
    <w:rsid w:val="000A068C"/>
    <w:rsid w:val="000A3338"/>
    <w:rsid w:val="000A3CE5"/>
    <w:rsid w:val="000A3EC6"/>
    <w:rsid w:val="000A5B96"/>
    <w:rsid w:val="000A6394"/>
    <w:rsid w:val="000B188E"/>
    <w:rsid w:val="000B26BC"/>
    <w:rsid w:val="000B3478"/>
    <w:rsid w:val="000B4976"/>
    <w:rsid w:val="000B7FED"/>
    <w:rsid w:val="000C038A"/>
    <w:rsid w:val="000C0F26"/>
    <w:rsid w:val="000C1D4D"/>
    <w:rsid w:val="000C3146"/>
    <w:rsid w:val="000C6246"/>
    <w:rsid w:val="000C6598"/>
    <w:rsid w:val="000C76B3"/>
    <w:rsid w:val="000D44B3"/>
    <w:rsid w:val="000D54B0"/>
    <w:rsid w:val="000E497F"/>
    <w:rsid w:val="000E6411"/>
    <w:rsid w:val="000E7FF2"/>
    <w:rsid w:val="000F1289"/>
    <w:rsid w:val="000F3076"/>
    <w:rsid w:val="000F428B"/>
    <w:rsid w:val="000F47CD"/>
    <w:rsid w:val="000F6190"/>
    <w:rsid w:val="000F629D"/>
    <w:rsid w:val="000F71D6"/>
    <w:rsid w:val="00101B9E"/>
    <w:rsid w:val="0010752D"/>
    <w:rsid w:val="001101DB"/>
    <w:rsid w:val="0011211D"/>
    <w:rsid w:val="001125AB"/>
    <w:rsid w:val="00114F7F"/>
    <w:rsid w:val="00117BA9"/>
    <w:rsid w:val="00117C7A"/>
    <w:rsid w:val="00121282"/>
    <w:rsid w:val="0012151C"/>
    <w:rsid w:val="00123644"/>
    <w:rsid w:val="00123853"/>
    <w:rsid w:val="00123A43"/>
    <w:rsid w:val="001262AF"/>
    <w:rsid w:val="001307A1"/>
    <w:rsid w:val="00132542"/>
    <w:rsid w:val="00133593"/>
    <w:rsid w:val="00133856"/>
    <w:rsid w:val="001350EF"/>
    <w:rsid w:val="00135EB1"/>
    <w:rsid w:val="00140275"/>
    <w:rsid w:val="00141B93"/>
    <w:rsid w:val="00145D43"/>
    <w:rsid w:val="00145F3B"/>
    <w:rsid w:val="0014732E"/>
    <w:rsid w:val="00150E4C"/>
    <w:rsid w:val="001546D6"/>
    <w:rsid w:val="00154E68"/>
    <w:rsid w:val="00154EB2"/>
    <w:rsid w:val="00160575"/>
    <w:rsid w:val="0016109E"/>
    <w:rsid w:val="00161DEE"/>
    <w:rsid w:val="00165457"/>
    <w:rsid w:val="00165A01"/>
    <w:rsid w:val="00165A71"/>
    <w:rsid w:val="00165FC8"/>
    <w:rsid w:val="00167A28"/>
    <w:rsid w:val="00167FC3"/>
    <w:rsid w:val="001712CB"/>
    <w:rsid w:val="001738B0"/>
    <w:rsid w:val="00173B05"/>
    <w:rsid w:val="00174E6A"/>
    <w:rsid w:val="001822CD"/>
    <w:rsid w:val="001830A9"/>
    <w:rsid w:val="001832C5"/>
    <w:rsid w:val="00184B2B"/>
    <w:rsid w:val="00187BC0"/>
    <w:rsid w:val="00190BBE"/>
    <w:rsid w:val="00192176"/>
    <w:rsid w:val="00192C46"/>
    <w:rsid w:val="001941DC"/>
    <w:rsid w:val="00196EEA"/>
    <w:rsid w:val="001A08B3"/>
    <w:rsid w:val="001A4FCE"/>
    <w:rsid w:val="001A626C"/>
    <w:rsid w:val="001A7B0A"/>
    <w:rsid w:val="001A7B60"/>
    <w:rsid w:val="001B19A0"/>
    <w:rsid w:val="001B4B03"/>
    <w:rsid w:val="001B52F0"/>
    <w:rsid w:val="001B6AC8"/>
    <w:rsid w:val="001B7899"/>
    <w:rsid w:val="001B79E8"/>
    <w:rsid w:val="001B7A65"/>
    <w:rsid w:val="001C0824"/>
    <w:rsid w:val="001C2206"/>
    <w:rsid w:val="001C312A"/>
    <w:rsid w:val="001C35FF"/>
    <w:rsid w:val="001C4C8C"/>
    <w:rsid w:val="001C6138"/>
    <w:rsid w:val="001C624E"/>
    <w:rsid w:val="001D08B7"/>
    <w:rsid w:val="001D12AE"/>
    <w:rsid w:val="001D3138"/>
    <w:rsid w:val="001D3388"/>
    <w:rsid w:val="001D6B44"/>
    <w:rsid w:val="001E03D2"/>
    <w:rsid w:val="001E41F3"/>
    <w:rsid w:val="001E513F"/>
    <w:rsid w:val="001E5FC5"/>
    <w:rsid w:val="001E60AD"/>
    <w:rsid w:val="001E7CC0"/>
    <w:rsid w:val="001F1A52"/>
    <w:rsid w:val="001F381D"/>
    <w:rsid w:val="001F63C4"/>
    <w:rsid w:val="001F7A0D"/>
    <w:rsid w:val="001F7B2E"/>
    <w:rsid w:val="00201E66"/>
    <w:rsid w:val="002022F6"/>
    <w:rsid w:val="00202B3C"/>
    <w:rsid w:val="00202EA2"/>
    <w:rsid w:val="00205E2E"/>
    <w:rsid w:val="00206DEB"/>
    <w:rsid w:val="00207DEE"/>
    <w:rsid w:val="00210604"/>
    <w:rsid w:val="00210693"/>
    <w:rsid w:val="002106DB"/>
    <w:rsid w:val="00213F7E"/>
    <w:rsid w:val="002150A7"/>
    <w:rsid w:val="00216743"/>
    <w:rsid w:val="00224A69"/>
    <w:rsid w:val="00225D70"/>
    <w:rsid w:val="00226437"/>
    <w:rsid w:val="00226ACD"/>
    <w:rsid w:val="00231748"/>
    <w:rsid w:val="002354F7"/>
    <w:rsid w:val="00235753"/>
    <w:rsid w:val="0023586D"/>
    <w:rsid w:val="00235A25"/>
    <w:rsid w:val="002369E0"/>
    <w:rsid w:val="00240C84"/>
    <w:rsid w:val="00240D23"/>
    <w:rsid w:val="00241E9B"/>
    <w:rsid w:val="002429AF"/>
    <w:rsid w:val="00243181"/>
    <w:rsid w:val="00244B39"/>
    <w:rsid w:val="00244D0B"/>
    <w:rsid w:val="00246301"/>
    <w:rsid w:val="00247323"/>
    <w:rsid w:val="00247C30"/>
    <w:rsid w:val="00250B35"/>
    <w:rsid w:val="002542FA"/>
    <w:rsid w:val="0025481F"/>
    <w:rsid w:val="0025584A"/>
    <w:rsid w:val="0026004D"/>
    <w:rsid w:val="00260B58"/>
    <w:rsid w:val="00261D74"/>
    <w:rsid w:val="00262254"/>
    <w:rsid w:val="00262715"/>
    <w:rsid w:val="00263400"/>
    <w:rsid w:val="002640DD"/>
    <w:rsid w:val="00264375"/>
    <w:rsid w:val="00264893"/>
    <w:rsid w:val="00271D7B"/>
    <w:rsid w:val="00273A37"/>
    <w:rsid w:val="00275D12"/>
    <w:rsid w:val="00276A61"/>
    <w:rsid w:val="00280BD3"/>
    <w:rsid w:val="00280D10"/>
    <w:rsid w:val="00280F6F"/>
    <w:rsid w:val="00281027"/>
    <w:rsid w:val="002810AD"/>
    <w:rsid w:val="002821DB"/>
    <w:rsid w:val="00282E05"/>
    <w:rsid w:val="00284FEB"/>
    <w:rsid w:val="002860C4"/>
    <w:rsid w:val="0029020E"/>
    <w:rsid w:val="002926EA"/>
    <w:rsid w:val="00292767"/>
    <w:rsid w:val="00294982"/>
    <w:rsid w:val="002A0F2C"/>
    <w:rsid w:val="002A17A0"/>
    <w:rsid w:val="002A23E7"/>
    <w:rsid w:val="002A36E0"/>
    <w:rsid w:val="002B05A1"/>
    <w:rsid w:val="002B4A50"/>
    <w:rsid w:val="002B5741"/>
    <w:rsid w:val="002B6707"/>
    <w:rsid w:val="002B7094"/>
    <w:rsid w:val="002B7D73"/>
    <w:rsid w:val="002C07DD"/>
    <w:rsid w:val="002C0F89"/>
    <w:rsid w:val="002C2E15"/>
    <w:rsid w:val="002C2FAB"/>
    <w:rsid w:val="002C3934"/>
    <w:rsid w:val="002C4F89"/>
    <w:rsid w:val="002C7878"/>
    <w:rsid w:val="002D2E5D"/>
    <w:rsid w:val="002D5C9F"/>
    <w:rsid w:val="002D6ED0"/>
    <w:rsid w:val="002D77D4"/>
    <w:rsid w:val="002E0529"/>
    <w:rsid w:val="002E0D9A"/>
    <w:rsid w:val="002E22A5"/>
    <w:rsid w:val="002E472E"/>
    <w:rsid w:val="002E5EC8"/>
    <w:rsid w:val="002E63C1"/>
    <w:rsid w:val="002E6490"/>
    <w:rsid w:val="002E7097"/>
    <w:rsid w:val="002F10A9"/>
    <w:rsid w:val="002F1F21"/>
    <w:rsid w:val="002F2440"/>
    <w:rsid w:val="002F2B04"/>
    <w:rsid w:val="002F3F1A"/>
    <w:rsid w:val="002F67C6"/>
    <w:rsid w:val="002F6DEC"/>
    <w:rsid w:val="002F6EFB"/>
    <w:rsid w:val="00300F87"/>
    <w:rsid w:val="003026CE"/>
    <w:rsid w:val="00302945"/>
    <w:rsid w:val="003031F9"/>
    <w:rsid w:val="00303A88"/>
    <w:rsid w:val="0030467D"/>
    <w:rsid w:val="00305409"/>
    <w:rsid w:val="003129F0"/>
    <w:rsid w:val="00314883"/>
    <w:rsid w:val="00314B6E"/>
    <w:rsid w:val="00314BC8"/>
    <w:rsid w:val="00317264"/>
    <w:rsid w:val="00317907"/>
    <w:rsid w:val="0032089C"/>
    <w:rsid w:val="0032383D"/>
    <w:rsid w:val="003267D8"/>
    <w:rsid w:val="00331E47"/>
    <w:rsid w:val="0033247B"/>
    <w:rsid w:val="0033322F"/>
    <w:rsid w:val="003414BA"/>
    <w:rsid w:val="0034184A"/>
    <w:rsid w:val="003432BC"/>
    <w:rsid w:val="003479CF"/>
    <w:rsid w:val="0035120A"/>
    <w:rsid w:val="003521B9"/>
    <w:rsid w:val="00352588"/>
    <w:rsid w:val="003535F9"/>
    <w:rsid w:val="0035390E"/>
    <w:rsid w:val="00353B10"/>
    <w:rsid w:val="003609EF"/>
    <w:rsid w:val="00361196"/>
    <w:rsid w:val="0036231A"/>
    <w:rsid w:val="00362C24"/>
    <w:rsid w:val="00365648"/>
    <w:rsid w:val="00365864"/>
    <w:rsid w:val="003668E9"/>
    <w:rsid w:val="00366A9D"/>
    <w:rsid w:val="00367B41"/>
    <w:rsid w:val="0037004B"/>
    <w:rsid w:val="0037035F"/>
    <w:rsid w:val="00371014"/>
    <w:rsid w:val="00372205"/>
    <w:rsid w:val="00374DD4"/>
    <w:rsid w:val="00375E5A"/>
    <w:rsid w:val="003775F7"/>
    <w:rsid w:val="003810B8"/>
    <w:rsid w:val="0038119D"/>
    <w:rsid w:val="00381380"/>
    <w:rsid w:val="00381BEC"/>
    <w:rsid w:val="00384945"/>
    <w:rsid w:val="00385207"/>
    <w:rsid w:val="003914CE"/>
    <w:rsid w:val="00392E2E"/>
    <w:rsid w:val="00394A05"/>
    <w:rsid w:val="003A6EC5"/>
    <w:rsid w:val="003A72F3"/>
    <w:rsid w:val="003A7A98"/>
    <w:rsid w:val="003B04D5"/>
    <w:rsid w:val="003B0F5B"/>
    <w:rsid w:val="003B2795"/>
    <w:rsid w:val="003B2C5D"/>
    <w:rsid w:val="003B309A"/>
    <w:rsid w:val="003B5B9B"/>
    <w:rsid w:val="003C117D"/>
    <w:rsid w:val="003C2B70"/>
    <w:rsid w:val="003C2C8E"/>
    <w:rsid w:val="003C3872"/>
    <w:rsid w:val="003C7BE7"/>
    <w:rsid w:val="003D0555"/>
    <w:rsid w:val="003D0C42"/>
    <w:rsid w:val="003D1D9E"/>
    <w:rsid w:val="003D2DF7"/>
    <w:rsid w:val="003D3D49"/>
    <w:rsid w:val="003D4168"/>
    <w:rsid w:val="003D44A0"/>
    <w:rsid w:val="003D4E57"/>
    <w:rsid w:val="003D6347"/>
    <w:rsid w:val="003D7218"/>
    <w:rsid w:val="003D7690"/>
    <w:rsid w:val="003E1A36"/>
    <w:rsid w:val="003E3169"/>
    <w:rsid w:val="003E6572"/>
    <w:rsid w:val="003F2C8F"/>
    <w:rsid w:val="003F2DD8"/>
    <w:rsid w:val="003F453C"/>
    <w:rsid w:val="003F59E6"/>
    <w:rsid w:val="003F60FC"/>
    <w:rsid w:val="003F694E"/>
    <w:rsid w:val="003F6C3E"/>
    <w:rsid w:val="004002D9"/>
    <w:rsid w:val="004006C9"/>
    <w:rsid w:val="00403F0C"/>
    <w:rsid w:val="00404F88"/>
    <w:rsid w:val="00407F98"/>
    <w:rsid w:val="00410371"/>
    <w:rsid w:val="00411FC7"/>
    <w:rsid w:val="00412600"/>
    <w:rsid w:val="00417669"/>
    <w:rsid w:val="004178F5"/>
    <w:rsid w:val="004179B3"/>
    <w:rsid w:val="00420C5B"/>
    <w:rsid w:val="00421791"/>
    <w:rsid w:val="00422630"/>
    <w:rsid w:val="00422737"/>
    <w:rsid w:val="00423476"/>
    <w:rsid w:val="00423FF4"/>
    <w:rsid w:val="004242F1"/>
    <w:rsid w:val="0042726C"/>
    <w:rsid w:val="00427702"/>
    <w:rsid w:val="0043124A"/>
    <w:rsid w:val="00432521"/>
    <w:rsid w:val="00432593"/>
    <w:rsid w:val="004341BE"/>
    <w:rsid w:val="004374E1"/>
    <w:rsid w:val="00444E06"/>
    <w:rsid w:val="00445679"/>
    <w:rsid w:val="00446FF8"/>
    <w:rsid w:val="00450473"/>
    <w:rsid w:val="00453777"/>
    <w:rsid w:val="004556ED"/>
    <w:rsid w:val="004557F3"/>
    <w:rsid w:val="00456930"/>
    <w:rsid w:val="00456E83"/>
    <w:rsid w:val="00456F5A"/>
    <w:rsid w:val="0046142D"/>
    <w:rsid w:val="00461B73"/>
    <w:rsid w:val="00461F84"/>
    <w:rsid w:val="00462055"/>
    <w:rsid w:val="0046258A"/>
    <w:rsid w:val="00471AF0"/>
    <w:rsid w:val="0047254A"/>
    <w:rsid w:val="00474562"/>
    <w:rsid w:val="00476511"/>
    <w:rsid w:val="00481A4B"/>
    <w:rsid w:val="00485C80"/>
    <w:rsid w:val="00486C9A"/>
    <w:rsid w:val="00490519"/>
    <w:rsid w:val="0049290A"/>
    <w:rsid w:val="00492D0C"/>
    <w:rsid w:val="0049579A"/>
    <w:rsid w:val="00496AAC"/>
    <w:rsid w:val="0049714F"/>
    <w:rsid w:val="004A1611"/>
    <w:rsid w:val="004A37E0"/>
    <w:rsid w:val="004B065F"/>
    <w:rsid w:val="004B1A50"/>
    <w:rsid w:val="004B21DE"/>
    <w:rsid w:val="004B35EC"/>
    <w:rsid w:val="004B6C56"/>
    <w:rsid w:val="004B75B7"/>
    <w:rsid w:val="004C02A4"/>
    <w:rsid w:val="004C0D9E"/>
    <w:rsid w:val="004C6AFF"/>
    <w:rsid w:val="004C7DF0"/>
    <w:rsid w:val="004D055C"/>
    <w:rsid w:val="004D1385"/>
    <w:rsid w:val="004D1EAA"/>
    <w:rsid w:val="004D3B25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03AF"/>
    <w:rsid w:val="004F15F7"/>
    <w:rsid w:val="004F1783"/>
    <w:rsid w:val="004F39B9"/>
    <w:rsid w:val="004F5902"/>
    <w:rsid w:val="004F69D7"/>
    <w:rsid w:val="004F6B1B"/>
    <w:rsid w:val="004F6FA4"/>
    <w:rsid w:val="004F7D05"/>
    <w:rsid w:val="00503C10"/>
    <w:rsid w:val="00507574"/>
    <w:rsid w:val="00512F2B"/>
    <w:rsid w:val="0051580D"/>
    <w:rsid w:val="005209CA"/>
    <w:rsid w:val="00522296"/>
    <w:rsid w:val="0052326D"/>
    <w:rsid w:val="00526385"/>
    <w:rsid w:val="0053020A"/>
    <w:rsid w:val="005328CE"/>
    <w:rsid w:val="00532F1F"/>
    <w:rsid w:val="005353C9"/>
    <w:rsid w:val="0053659E"/>
    <w:rsid w:val="00537E50"/>
    <w:rsid w:val="00541D88"/>
    <w:rsid w:val="00542A34"/>
    <w:rsid w:val="00543CF9"/>
    <w:rsid w:val="00544FD8"/>
    <w:rsid w:val="00545886"/>
    <w:rsid w:val="005463CA"/>
    <w:rsid w:val="005467D9"/>
    <w:rsid w:val="00547110"/>
    <w:rsid w:val="00547111"/>
    <w:rsid w:val="005473B4"/>
    <w:rsid w:val="00547F55"/>
    <w:rsid w:val="00550BF6"/>
    <w:rsid w:val="00553404"/>
    <w:rsid w:val="005534B9"/>
    <w:rsid w:val="00554246"/>
    <w:rsid w:val="0055603D"/>
    <w:rsid w:val="00556700"/>
    <w:rsid w:val="00562B98"/>
    <w:rsid w:val="0056351C"/>
    <w:rsid w:val="00563E0E"/>
    <w:rsid w:val="00564D39"/>
    <w:rsid w:val="005662E6"/>
    <w:rsid w:val="005663E1"/>
    <w:rsid w:val="00570224"/>
    <w:rsid w:val="00570BE9"/>
    <w:rsid w:val="00572086"/>
    <w:rsid w:val="00573C03"/>
    <w:rsid w:val="005754E9"/>
    <w:rsid w:val="005814E8"/>
    <w:rsid w:val="005862E6"/>
    <w:rsid w:val="00586F4F"/>
    <w:rsid w:val="0059103F"/>
    <w:rsid w:val="005923B8"/>
    <w:rsid w:val="00592D74"/>
    <w:rsid w:val="00593D8B"/>
    <w:rsid w:val="00597AB4"/>
    <w:rsid w:val="005A0F13"/>
    <w:rsid w:val="005A41FA"/>
    <w:rsid w:val="005A4F2D"/>
    <w:rsid w:val="005A76F6"/>
    <w:rsid w:val="005B0000"/>
    <w:rsid w:val="005B03D8"/>
    <w:rsid w:val="005B08A9"/>
    <w:rsid w:val="005B0C33"/>
    <w:rsid w:val="005B4127"/>
    <w:rsid w:val="005B48FF"/>
    <w:rsid w:val="005B63F5"/>
    <w:rsid w:val="005C13BF"/>
    <w:rsid w:val="005C1CEE"/>
    <w:rsid w:val="005C37E4"/>
    <w:rsid w:val="005C3F17"/>
    <w:rsid w:val="005C781C"/>
    <w:rsid w:val="005D53F4"/>
    <w:rsid w:val="005D75B2"/>
    <w:rsid w:val="005D7A9B"/>
    <w:rsid w:val="005E0053"/>
    <w:rsid w:val="005E0B72"/>
    <w:rsid w:val="005E0BD2"/>
    <w:rsid w:val="005E2C44"/>
    <w:rsid w:val="005E2C79"/>
    <w:rsid w:val="005E2ED0"/>
    <w:rsid w:val="005E4E75"/>
    <w:rsid w:val="005E78E5"/>
    <w:rsid w:val="005F0559"/>
    <w:rsid w:val="005F1A34"/>
    <w:rsid w:val="005F2414"/>
    <w:rsid w:val="005F2F0C"/>
    <w:rsid w:val="005F3039"/>
    <w:rsid w:val="005F3618"/>
    <w:rsid w:val="005F3F73"/>
    <w:rsid w:val="005F4901"/>
    <w:rsid w:val="005F6584"/>
    <w:rsid w:val="00601FBF"/>
    <w:rsid w:val="006045A9"/>
    <w:rsid w:val="00610ACF"/>
    <w:rsid w:val="006112C1"/>
    <w:rsid w:val="0061363B"/>
    <w:rsid w:val="00614DFA"/>
    <w:rsid w:val="00615269"/>
    <w:rsid w:val="00615A46"/>
    <w:rsid w:val="00615BDC"/>
    <w:rsid w:val="00616917"/>
    <w:rsid w:val="00616CE8"/>
    <w:rsid w:val="006209BA"/>
    <w:rsid w:val="006209BD"/>
    <w:rsid w:val="00621188"/>
    <w:rsid w:val="0062212D"/>
    <w:rsid w:val="0062344A"/>
    <w:rsid w:val="00623C70"/>
    <w:rsid w:val="00624D91"/>
    <w:rsid w:val="006257ED"/>
    <w:rsid w:val="00625D83"/>
    <w:rsid w:val="00627E24"/>
    <w:rsid w:val="00630BDF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610"/>
    <w:rsid w:val="006409ED"/>
    <w:rsid w:val="00640C3E"/>
    <w:rsid w:val="00645344"/>
    <w:rsid w:val="00646377"/>
    <w:rsid w:val="00646423"/>
    <w:rsid w:val="00650B84"/>
    <w:rsid w:val="00653609"/>
    <w:rsid w:val="006545F1"/>
    <w:rsid w:val="00654F65"/>
    <w:rsid w:val="0065507D"/>
    <w:rsid w:val="0065515F"/>
    <w:rsid w:val="00655490"/>
    <w:rsid w:val="00656209"/>
    <w:rsid w:val="00660A69"/>
    <w:rsid w:val="00660C31"/>
    <w:rsid w:val="00660D85"/>
    <w:rsid w:val="00661CFE"/>
    <w:rsid w:val="00662E2D"/>
    <w:rsid w:val="006637D6"/>
    <w:rsid w:val="00665A67"/>
    <w:rsid w:val="00665C47"/>
    <w:rsid w:val="006666D3"/>
    <w:rsid w:val="006716C5"/>
    <w:rsid w:val="00671A6F"/>
    <w:rsid w:val="0067305D"/>
    <w:rsid w:val="00675A87"/>
    <w:rsid w:val="00675CAE"/>
    <w:rsid w:val="00676A33"/>
    <w:rsid w:val="00680326"/>
    <w:rsid w:val="00681DF9"/>
    <w:rsid w:val="00681FC9"/>
    <w:rsid w:val="0068400D"/>
    <w:rsid w:val="0068524F"/>
    <w:rsid w:val="00685CF1"/>
    <w:rsid w:val="00686516"/>
    <w:rsid w:val="00687134"/>
    <w:rsid w:val="00690984"/>
    <w:rsid w:val="00693241"/>
    <w:rsid w:val="00695808"/>
    <w:rsid w:val="00697013"/>
    <w:rsid w:val="006974E8"/>
    <w:rsid w:val="006A01E5"/>
    <w:rsid w:val="006A0A44"/>
    <w:rsid w:val="006A4242"/>
    <w:rsid w:val="006A4DA4"/>
    <w:rsid w:val="006A4E87"/>
    <w:rsid w:val="006A4F15"/>
    <w:rsid w:val="006A5914"/>
    <w:rsid w:val="006A7300"/>
    <w:rsid w:val="006A7A01"/>
    <w:rsid w:val="006B0D72"/>
    <w:rsid w:val="006B245A"/>
    <w:rsid w:val="006B3489"/>
    <w:rsid w:val="006B37B4"/>
    <w:rsid w:val="006B46FB"/>
    <w:rsid w:val="006B5B14"/>
    <w:rsid w:val="006B5D3C"/>
    <w:rsid w:val="006B61D3"/>
    <w:rsid w:val="006B62FC"/>
    <w:rsid w:val="006B76C8"/>
    <w:rsid w:val="006C14AB"/>
    <w:rsid w:val="006C3777"/>
    <w:rsid w:val="006C5920"/>
    <w:rsid w:val="006C59C8"/>
    <w:rsid w:val="006C65E0"/>
    <w:rsid w:val="006C77B4"/>
    <w:rsid w:val="006C7C7A"/>
    <w:rsid w:val="006D0D37"/>
    <w:rsid w:val="006D2CF6"/>
    <w:rsid w:val="006D5AB0"/>
    <w:rsid w:val="006D69E6"/>
    <w:rsid w:val="006D71E1"/>
    <w:rsid w:val="006D772B"/>
    <w:rsid w:val="006D7BA7"/>
    <w:rsid w:val="006E094F"/>
    <w:rsid w:val="006E21FB"/>
    <w:rsid w:val="006E3CCF"/>
    <w:rsid w:val="006E426C"/>
    <w:rsid w:val="006E49B2"/>
    <w:rsid w:val="006E5A71"/>
    <w:rsid w:val="006F1001"/>
    <w:rsid w:val="006F1B2C"/>
    <w:rsid w:val="006F63B7"/>
    <w:rsid w:val="006F6CA3"/>
    <w:rsid w:val="006F6CA8"/>
    <w:rsid w:val="00700A68"/>
    <w:rsid w:val="007014AD"/>
    <w:rsid w:val="0070171D"/>
    <w:rsid w:val="007018E8"/>
    <w:rsid w:val="0070282B"/>
    <w:rsid w:val="0070338E"/>
    <w:rsid w:val="00704335"/>
    <w:rsid w:val="0070722D"/>
    <w:rsid w:val="00711D28"/>
    <w:rsid w:val="00711E6C"/>
    <w:rsid w:val="007127AE"/>
    <w:rsid w:val="00715045"/>
    <w:rsid w:val="0071630C"/>
    <w:rsid w:val="00716DDA"/>
    <w:rsid w:val="00721536"/>
    <w:rsid w:val="00721821"/>
    <w:rsid w:val="007228C9"/>
    <w:rsid w:val="00723667"/>
    <w:rsid w:val="0072658A"/>
    <w:rsid w:val="00727A3D"/>
    <w:rsid w:val="00727EE4"/>
    <w:rsid w:val="00730195"/>
    <w:rsid w:val="007316E6"/>
    <w:rsid w:val="00732215"/>
    <w:rsid w:val="00732A50"/>
    <w:rsid w:val="007335B8"/>
    <w:rsid w:val="00733D7E"/>
    <w:rsid w:val="00734875"/>
    <w:rsid w:val="00735509"/>
    <w:rsid w:val="007355EC"/>
    <w:rsid w:val="0073691F"/>
    <w:rsid w:val="00737EF3"/>
    <w:rsid w:val="007418A3"/>
    <w:rsid w:val="0074463C"/>
    <w:rsid w:val="00746A51"/>
    <w:rsid w:val="007475D3"/>
    <w:rsid w:val="00751145"/>
    <w:rsid w:val="00751193"/>
    <w:rsid w:val="00752054"/>
    <w:rsid w:val="0075329D"/>
    <w:rsid w:val="00753862"/>
    <w:rsid w:val="0075559E"/>
    <w:rsid w:val="007578DF"/>
    <w:rsid w:val="00761144"/>
    <w:rsid w:val="00761203"/>
    <w:rsid w:val="00762651"/>
    <w:rsid w:val="00765558"/>
    <w:rsid w:val="007669D4"/>
    <w:rsid w:val="0077083C"/>
    <w:rsid w:val="007712D5"/>
    <w:rsid w:val="007724B4"/>
    <w:rsid w:val="007756E7"/>
    <w:rsid w:val="007760F7"/>
    <w:rsid w:val="007767DE"/>
    <w:rsid w:val="00784025"/>
    <w:rsid w:val="00785147"/>
    <w:rsid w:val="007871FF"/>
    <w:rsid w:val="00792342"/>
    <w:rsid w:val="00792641"/>
    <w:rsid w:val="007928F3"/>
    <w:rsid w:val="0079318F"/>
    <w:rsid w:val="00793A77"/>
    <w:rsid w:val="00794140"/>
    <w:rsid w:val="00794192"/>
    <w:rsid w:val="007952E5"/>
    <w:rsid w:val="00795C04"/>
    <w:rsid w:val="0079628B"/>
    <w:rsid w:val="007963EA"/>
    <w:rsid w:val="00796FE1"/>
    <w:rsid w:val="0079747B"/>
    <w:rsid w:val="007977A8"/>
    <w:rsid w:val="007A1CBD"/>
    <w:rsid w:val="007A42F0"/>
    <w:rsid w:val="007A46AD"/>
    <w:rsid w:val="007B20ED"/>
    <w:rsid w:val="007B428C"/>
    <w:rsid w:val="007B466E"/>
    <w:rsid w:val="007B4D7A"/>
    <w:rsid w:val="007B512A"/>
    <w:rsid w:val="007B6103"/>
    <w:rsid w:val="007B645B"/>
    <w:rsid w:val="007B744D"/>
    <w:rsid w:val="007C2097"/>
    <w:rsid w:val="007C4BBB"/>
    <w:rsid w:val="007C56AB"/>
    <w:rsid w:val="007C77CA"/>
    <w:rsid w:val="007D3E8B"/>
    <w:rsid w:val="007D5B90"/>
    <w:rsid w:val="007D6A07"/>
    <w:rsid w:val="007E19AA"/>
    <w:rsid w:val="007E29D9"/>
    <w:rsid w:val="007E2EF4"/>
    <w:rsid w:val="007E350A"/>
    <w:rsid w:val="007E3F47"/>
    <w:rsid w:val="007E6086"/>
    <w:rsid w:val="007F12C3"/>
    <w:rsid w:val="007F41F2"/>
    <w:rsid w:val="007F5040"/>
    <w:rsid w:val="007F5650"/>
    <w:rsid w:val="007F7259"/>
    <w:rsid w:val="008027AA"/>
    <w:rsid w:val="008037BC"/>
    <w:rsid w:val="00803CB4"/>
    <w:rsid w:val="008040A8"/>
    <w:rsid w:val="008067C2"/>
    <w:rsid w:val="00806961"/>
    <w:rsid w:val="00807F33"/>
    <w:rsid w:val="0081412D"/>
    <w:rsid w:val="00814D34"/>
    <w:rsid w:val="00816892"/>
    <w:rsid w:val="00820D29"/>
    <w:rsid w:val="00821206"/>
    <w:rsid w:val="00821588"/>
    <w:rsid w:val="008231AD"/>
    <w:rsid w:val="00825982"/>
    <w:rsid w:val="00825D35"/>
    <w:rsid w:val="008270DE"/>
    <w:rsid w:val="008279FA"/>
    <w:rsid w:val="00830BCD"/>
    <w:rsid w:val="008338B1"/>
    <w:rsid w:val="00833B92"/>
    <w:rsid w:val="00834A35"/>
    <w:rsid w:val="00835BB9"/>
    <w:rsid w:val="0083624D"/>
    <w:rsid w:val="008378A1"/>
    <w:rsid w:val="00840338"/>
    <w:rsid w:val="0084226D"/>
    <w:rsid w:val="008431DC"/>
    <w:rsid w:val="00844EF6"/>
    <w:rsid w:val="008458A3"/>
    <w:rsid w:val="00847A7B"/>
    <w:rsid w:val="0085268D"/>
    <w:rsid w:val="0085457E"/>
    <w:rsid w:val="0085526B"/>
    <w:rsid w:val="008557D2"/>
    <w:rsid w:val="008574F1"/>
    <w:rsid w:val="008603F7"/>
    <w:rsid w:val="00860A9C"/>
    <w:rsid w:val="00862584"/>
    <w:rsid w:val="008625E5"/>
    <w:rsid w:val="008626E7"/>
    <w:rsid w:val="008647E3"/>
    <w:rsid w:val="0086609F"/>
    <w:rsid w:val="0086737C"/>
    <w:rsid w:val="00867467"/>
    <w:rsid w:val="00870EBE"/>
    <w:rsid w:val="00870EE7"/>
    <w:rsid w:val="00871991"/>
    <w:rsid w:val="00872AD5"/>
    <w:rsid w:val="008748FE"/>
    <w:rsid w:val="00874E0C"/>
    <w:rsid w:val="00874E6A"/>
    <w:rsid w:val="00877BF2"/>
    <w:rsid w:val="008840F5"/>
    <w:rsid w:val="00885FEE"/>
    <w:rsid w:val="008863B9"/>
    <w:rsid w:val="0089093E"/>
    <w:rsid w:val="008919F0"/>
    <w:rsid w:val="00892748"/>
    <w:rsid w:val="00892F16"/>
    <w:rsid w:val="00893990"/>
    <w:rsid w:val="008963FC"/>
    <w:rsid w:val="008A13C4"/>
    <w:rsid w:val="008A321F"/>
    <w:rsid w:val="008A3A98"/>
    <w:rsid w:val="008A4397"/>
    <w:rsid w:val="008A45A6"/>
    <w:rsid w:val="008B11F6"/>
    <w:rsid w:val="008B1411"/>
    <w:rsid w:val="008B3F8F"/>
    <w:rsid w:val="008B5632"/>
    <w:rsid w:val="008B67E3"/>
    <w:rsid w:val="008B705E"/>
    <w:rsid w:val="008B7BD8"/>
    <w:rsid w:val="008C05A4"/>
    <w:rsid w:val="008C7273"/>
    <w:rsid w:val="008D021D"/>
    <w:rsid w:val="008D058E"/>
    <w:rsid w:val="008D44AD"/>
    <w:rsid w:val="008D64C1"/>
    <w:rsid w:val="008D6DF1"/>
    <w:rsid w:val="008E139B"/>
    <w:rsid w:val="008E1671"/>
    <w:rsid w:val="008E1A1D"/>
    <w:rsid w:val="008E1B7D"/>
    <w:rsid w:val="008E34F0"/>
    <w:rsid w:val="008E52A5"/>
    <w:rsid w:val="008E6341"/>
    <w:rsid w:val="008E687B"/>
    <w:rsid w:val="008F0215"/>
    <w:rsid w:val="008F2873"/>
    <w:rsid w:val="008F3789"/>
    <w:rsid w:val="008F686C"/>
    <w:rsid w:val="008F7DE6"/>
    <w:rsid w:val="00902730"/>
    <w:rsid w:val="0090376E"/>
    <w:rsid w:val="00903B93"/>
    <w:rsid w:val="009045C2"/>
    <w:rsid w:val="0090460A"/>
    <w:rsid w:val="00905CBF"/>
    <w:rsid w:val="00905E81"/>
    <w:rsid w:val="0091255D"/>
    <w:rsid w:val="00913F41"/>
    <w:rsid w:val="0091435A"/>
    <w:rsid w:val="009145E7"/>
    <w:rsid w:val="009148DE"/>
    <w:rsid w:val="00915A0E"/>
    <w:rsid w:val="00917ED9"/>
    <w:rsid w:val="009210D6"/>
    <w:rsid w:val="00922DB1"/>
    <w:rsid w:val="00922E90"/>
    <w:rsid w:val="009248FF"/>
    <w:rsid w:val="009274B4"/>
    <w:rsid w:val="009279CF"/>
    <w:rsid w:val="00927FC4"/>
    <w:rsid w:val="009300F6"/>
    <w:rsid w:val="0093029D"/>
    <w:rsid w:val="009306FC"/>
    <w:rsid w:val="00936BFD"/>
    <w:rsid w:val="0093748F"/>
    <w:rsid w:val="00941E30"/>
    <w:rsid w:val="00942FAA"/>
    <w:rsid w:val="00946A8A"/>
    <w:rsid w:val="00946BCE"/>
    <w:rsid w:val="00947708"/>
    <w:rsid w:val="0094795D"/>
    <w:rsid w:val="00950127"/>
    <w:rsid w:val="00950271"/>
    <w:rsid w:val="00950DA1"/>
    <w:rsid w:val="0095162F"/>
    <w:rsid w:val="009519FE"/>
    <w:rsid w:val="00952869"/>
    <w:rsid w:val="00954D33"/>
    <w:rsid w:val="0095561F"/>
    <w:rsid w:val="00960A25"/>
    <w:rsid w:val="00960D37"/>
    <w:rsid w:val="00964D83"/>
    <w:rsid w:val="00964D93"/>
    <w:rsid w:val="00965406"/>
    <w:rsid w:val="00965803"/>
    <w:rsid w:val="0096648B"/>
    <w:rsid w:val="009668E8"/>
    <w:rsid w:val="00971BB4"/>
    <w:rsid w:val="00975167"/>
    <w:rsid w:val="009769D1"/>
    <w:rsid w:val="00976D50"/>
    <w:rsid w:val="00976DF5"/>
    <w:rsid w:val="009777D9"/>
    <w:rsid w:val="009822D1"/>
    <w:rsid w:val="00982327"/>
    <w:rsid w:val="009823C6"/>
    <w:rsid w:val="00983307"/>
    <w:rsid w:val="00983919"/>
    <w:rsid w:val="0098392F"/>
    <w:rsid w:val="00983BEF"/>
    <w:rsid w:val="00985EEF"/>
    <w:rsid w:val="009862CE"/>
    <w:rsid w:val="0098687A"/>
    <w:rsid w:val="0098690F"/>
    <w:rsid w:val="009875D8"/>
    <w:rsid w:val="00987D25"/>
    <w:rsid w:val="00991B88"/>
    <w:rsid w:val="00992FA9"/>
    <w:rsid w:val="00995DF1"/>
    <w:rsid w:val="009961C3"/>
    <w:rsid w:val="009A153A"/>
    <w:rsid w:val="009A3078"/>
    <w:rsid w:val="009A3F9D"/>
    <w:rsid w:val="009A5753"/>
    <w:rsid w:val="009A579D"/>
    <w:rsid w:val="009A68FD"/>
    <w:rsid w:val="009A75B5"/>
    <w:rsid w:val="009B16BF"/>
    <w:rsid w:val="009B4501"/>
    <w:rsid w:val="009B4D74"/>
    <w:rsid w:val="009B5076"/>
    <w:rsid w:val="009B69C9"/>
    <w:rsid w:val="009C2961"/>
    <w:rsid w:val="009C5455"/>
    <w:rsid w:val="009C7EDF"/>
    <w:rsid w:val="009D073A"/>
    <w:rsid w:val="009D1D38"/>
    <w:rsid w:val="009D25D9"/>
    <w:rsid w:val="009D53F3"/>
    <w:rsid w:val="009D5ED1"/>
    <w:rsid w:val="009D7FB2"/>
    <w:rsid w:val="009E039D"/>
    <w:rsid w:val="009E0F28"/>
    <w:rsid w:val="009E15A8"/>
    <w:rsid w:val="009E25C1"/>
    <w:rsid w:val="009E27F0"/>
    <w:rsid w:val="009E3297"/>
    <w:rsid w:val="009E4148"/>
    <w:rsid w:val="009E4646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363B"/>
    <w:rsid w:val="00A06F19"/>
    <w:rsid w:val="00A07177"/>
    <w:rsid w:val="00A07910"/>
    <w:rsid w:val="00A12A3F"/>
    <w:rsid w:val="00A12FB4"/>
    <w:rsid w:val="00A13E60"/>
    <w:rsid w:val="00A144AD"/>
    <w:rsid w:val="00A15074"/>
    <w:rsid w:val="00A2037E"/>
    <w:rsid w:val="00A23097"/>
    <w:rsid w:val="00A24241"/>
    <w:rsid w:val="00A246B6"/>
    <w:rsid w:val="00A25964"/>
    <w:rsid w:val="00A26798"/>
    <w:rsid w:val="00A27F2D"/>
    <w:rsid w:val="00A31632"/>
    <w:rsid w:val="00A321C0"/>
    <w:rsid w:val="00A32FE7"/>
    <w:rsid w:val="00A35E8F"/>
    <w:rsid w:val="00A36AC8"/>
    <w:rsid w:val="00A37AE6"/>
    <w:rsid w:val="00A37D47"/>
    <w:rsid w:val="00A4613C"/>
    <w:rsid w:val="00A469BA"/>
    <w:rsid w:val="00A46B24"/>
    <w:rsid w:val="00A47043"/>
    <w:rsid w:val="00A47E70"/>
    <w:rsid w:val="00A50CF0"/>
    <w:rsid w:val="00A51610"/>
    <w:rsid w:val="00A53A38"/>
    <w:rsid w:val="00A540B9"/>
    <w:rsid w:val="00A55395"/>
    <w:rsid w:val="00A55D69"/>
    <w:rsid w:val="00A5765C"/>
    <w:rsid w:val="00A57BF8"/>
    <w:rsid w:val="00A6018F"/>
    <w:rsid w:val="00A603B6"/>
    <w:rsid w:val="00A60D92"/>
    <w:rsid w:val="00A62C81"/>
    <w:rsid w:val="00A7256C"/>
    <w:rsid w:val="00A73D68"/>
    <w:rsid w:val="00A75B6D"/>
    <w:rsid w:val="00A7671C"/>
    <w:rsid w:val="00A77923"/>
    <w:rsid w:val="00A8212E"/>
    <w:rsid w:val="00A83DCB"/>
    <w:rsid w:val="00A86A9B"/>
    <w:rsid w:val="00A90533"/>
    <w:rsid w:val="00A908E8"/>
    <w:rsid w:val="00A9178B"/>
    <w:rsid w:val="00A92B72"/>
    <w:rsid w:val="00A92CA9"/>
    <w:rsid w:val="00A93EB4"/>
    <w:rsid w:val="00A9407F"/>
    <w:rsid w:val="00A95955"/>
    <w:rsid w:val="00A95CDE"/>
    <w:rsid w:val="00A96C2A"/>
    <w:rsid w:val="00A977DD"/>
    <w:rsid w:val="00AA2CBC"/>
    <w:rsid w:val="00AA49C3"/>
    <w:rsid w:val="00AB0757"/>
    <w:rsid w:val="00AB1B7C"/>
    <w:rsid w:val="00AB2F27"/>
    <w:rsid w:val="00AB7A64"/>
    <w:rsid w:val="00AC07CA"/>
    <w:rsid w:val="00AC2A82"/>
    <w:rsid w:val="00AC5820"/>
    <w:rsid w:val="00AC5E0C"/>
    <w:rsid w:val="00AD16BF"/>
    <w:rsid w:val="00AD1CD8"/>
    <w:rsid w:val="00AD7861"/>
    <w:rsid w:val="00AD7B7D"/>
    <w:rsid w:val="00AD7CC7"/>
    <w:rsid w:val="00AE3787"/>
    <w:rsid w:val="00AE3D41"/>
    <w:rsid w:val="00AE425F"/>
    <w:rsid w:val="00AE7806"/>
    <w:rsid w:val="00AE7C34"/>
    <w:rsid w:val="00AF01DF"/>
    <w:rsid w:val="00AF14B6"/>
    <w:rsid w:val="00AF24DD"/>
    <w:rsid w:val="00AF6736"/>
    <w:rsid w:val="00B005D3"/>
    <w:rsid w:val="00B00929"/>
    <w:rsid w:val="00B027F2"/>
    <w:rsid w:val="00B0467C"/>
    <w:rsid w:val="00B05676"/>
    <w:rsid w:val="00B10AB2"/>
    <w:rsid w:val="00B10F9A"/>
    <w:rsid w:val="00B119A2"/>
    <w:rsid w:val="00B152AC"/>
    <w:rsid w:val="00B166E9"/>
    <w:rsid w:val="00B170BF"/>
    <w:rsid w:val="00B20C19"/>
    <w:rsid w:val="00B23DC5"/>
    <w:rsid w:val="00B24E95"/>
    <w:rsid w:val="00B258BB"/>
    <w:rsid w:val="00B27C6C"/>
    <w:rsid w:val="00B31876"/>
    <w:rsid w:val="00B31E0B"/>
    <w:rsid w:val="00B35E40"/>
    <w:rsid w:val="00B363D2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1623"/>
    <w:rsid w:val="00B6268A"/>
    <w:rsid w:val="00B63539"/>
    <w:rsid w:val="00B65040"/>
    <w:rsid w:val="00B67B97"/>
    <w:rsid w:val="00B70AD1"/>
    <w:rsid w:val="00B714B8"/>
    <w:rsid w:val="00B716CF"/>
    <w:rsid w:val="00B7205A"/>
    <w:rsid w:val="00B7493D"/>
    <w:rsid w:val="00B7494E"/>
    <w:rsid w:val="00B754AB"/>
    <w:rsid w:val="00B768FD"/>
    <w:rsid w:val="00B81155"/>
    <w:rsid w:val="00B82AAF"/>
    <w:rsid w:val="00B83681"/>
    <w:rsid w:val="00B849C8"/>
    <w:rsid w:val="00B84B2B"/>
    <w:rsid w:val="00B8540E"/>
    <w:rsid w:val="00B858B2"/>
    <w:rsid w:val="00B85E4B"/>
    <w:rsid w:val="00B87612"/>
    <w:rsid w:val="00B87F40"/>
    <w:rsid w:val="00B91A57"/>
    <w:rsid w:val="00B92A72"/>
    <w:rsid w:val="00B95F77"/>
    <w:rsid w:val="00B96162"/>
    <w:rsid w:val="00B968C8"/>
    <w:rsid w:val="00BA1E16"/>
    <w:rsid w:val="00BA2CEF"/>
    <w:rsid w:val="00BA37B2"/>
    <w:rsid w:val="00BA3EC5"/>
    <w:rsid w:val="00BA4180"/>
    <w:rsid w:val="00BA51D9"/>
    <w:rsid w:val="00BA63E0"/>
    <w:rsid w:val="00BB009F"/>
    <w:rsid w:val="00BB1665"/>
    <w:rsid w:val="00BB272A"/>
    <w:rsid w:val="00BB2822"/>
    <w:rsid w:val="00BB3392"/>
    <w:rsid w:val="00BB5DFC"/>
    <w:rsid w:val="00BB6C03"/>
    <w:rsid w:val="00BB71AA"/>
    <w:rsid w:val="00BB723E"/>
    <w:rsid w:val="00BC0959"/>
    <w:rsid w:val="00BC18DA"/>
    <w:rsid w:val="00BC24B7"/>
    <w:rsid w:val="00BC3748"/>
    <w:rsid w:val="00BC5850"/>
    <w:rsid w:val="00BC5DD0"/>
    <w:rsid w:val="00BC6918"/>
    <w:rsid w:val="00BD0052"/>
    <w:rsid w:val="00BD279D"/>
    <w:rsid w:val="00BD3579"/>
    <w:rsid w:val="00BD3893"/>
    <w:rsid w:val="00BD3F40"/>
    <w:rsid w:val="00BD3F8D"/>
    <w:rsid w:val="00BD404A"/>
    <w:rsid w:val="00BD6BB8"/>
    <w:rsid w:val="00BD6F10"/>
    <w:rsid w:val="00BE060A"/>
    <w:rsid w:val="00BE1D4B"/>
    <w:rsid w:val="00BE300D"/>
    <w:rsid w:val="00BE5D2E"/>
    <w:rsid w:val="00BE657E"/>
    <w:rsid w:val="00BE6D19"/>
    <w:rsid w:val="00BF21A0"/>
    <w:rsid w:val="00BF260F"/>
    <w:rsid w:val="00BF306D"/>
    <w:rsid w:val="00BF578F"/>
    <w:rsid w:val="00BF62C2"/>
    <w:rsid w:val="00BF6BB2"/>
    <w:rsid w:val="00C02004"/>
    <w:rsid w:val="00C04A59"/>
    <w:rsid w:val="00C04E2E"/>
    <w:rsid w:val="00C05BCA"/>
    <w:rsid w:val="00C0798E"/>
    <w:rsid w:val="00C13BBE"/>
    <w:rsid w:val="00C1473B"/>
    <w:rsid w:val="00C1527D"/>
    <w:rsid w:val="00C16F96"/>
    <w:rsid w:val="00C2116D"/>
    <w:rsid w:val="00C23C7C"/>
    <w:rsid w:val="00C2616E"/>
    <w:rsid w:val="00C3147B"/>
    <w:rsid w:val="00C35765"/>
    <w:rsid w:val="00C36B02"/>
    <w:rsid w:val="00C36D36"/>
    <w:rsid w:val="00C41DB1"/>
    <w:rsid w:val="00C42ED3"/>
    <w:rsid w:val="00C4477D"/>
    <w:rsid w:val="00C45369"/>
    <w:rsid w:val="00C4598B"/>
    <w:rsid w:val="00C50EE4"/>
    <w:rsid w:val="00C51C05"/>
    <w:rsid w:val="00C5593E"/>
    <w:rsid w:val="00C55BD6"/>
    <w:rsid w:val="00C6006D"/>
    <w:rsid w:val="00C658E4"/>
    <w:rsid w:val="00C66BA2"/>
    <w:rsid w:val="00C70997"/>
    <w:rsid w:val="00C74B9A"/>
    <w:rsid w:val="00C80E51"/>
    <w:rsid w:val="00C811FA"/>
    <w:rsid w:val="00C814AE"/>
    <w:rsid w:val="00C818BB"/>
    <w:rsid w:val="00C81E1E"/>
    <w:rsid w:val="00C84271"/>
    <w:rsid w:val="00C85CF8"/>
    <w:rsid w:val="00C87B19"/>
    <w:rsid w:val="00C87C68"/>
    <w:rsid w:val="00C91DAA"/>
    <w:rsid w:val="00C92895"/>
    <w:rsid w:val="00C93032"/>
    <w:rsid w:val="00C95985"/>
    <w:rsid w:val="00C96812"/>
    <w:rsid w:val="00C97043"/>
    <w:rsid w:val="00CA00EF"/>
    <w:rsid w:val="00CA081E"/>
    <w:rsid w:val="00CA1475"/>
    <w:rsid w:val="00CA29F9"/>
    <w:rsid w:val="00CA5472"/>
    <w:rsid w:val="00CA6357"/>
    <w:rsid w:val="00CB2C8E"/>
    <w:rsid w:val="00CB3214"/>
    <w:rsid w:val="00CB3C61"/>
    <w:rsid w:val="00CC0A7D"/>
    <w:rsid w:val="00CC14DB"/>
    <w:rsid w:val="00CC29DA"/>
    <w:rsid w:val="00CC3645"/>
    <w:rsid w:val="00CC411D"/>
    <w:rsid w:val="00CC5026"/>
    <w:rsid w:val="00CC5522"/>
    <w:rsid w:val="00CC68D0"/>
    <w:rsid w:val="00CC6F67"/>
    <w:rsid w:val="00CC7200"/>
    <w:rsid w:val="00CC76C7"/>
    <w:rsid w:val="00CD134D"/>
    <w:rsid w:val="00CD18B7"/>
    <w:rsid w:val="00CD2682"/>
    <w:rsid w:val="00CD3C79"/>
    <w:rsid w:val="00CD5399"/>
    <w:rsid w:val="00CD599C"/>
    <w:rsid w:val="00CD6C6F"/>
    <w:rsid w:val="00CE0BF6"/>
    <w:rsid w:val="00CE10A0"/>
    <w:rsid w:val="00CE12CC"/>
    <w:rsid w:val="00CE2139"/>
    <w:rsid w:val="00CE2838"/>
    <w:rsid w:val="00CE29ED"/>
    <w:rsid w:val="00CE3BD5"/>
    <w:rsid w:val="00CE52BD"/>
    <w:rsid w:val="00CE5E66"/>
    <w:rsid w:val="00CE6397"/>
    <w:rsid w:val="00CF25CD"/>
    <w:rsid w:val="00CF40DE"/>
    <w:rsid w:val="00CF4884"/>
    <w:rsid w:val="00CF77EF"/>
    <w:rsid w:val="00CF7C3C"/>
    <w:rsid w:val="00CF7F00"/>
    <w:rsid w:val="00D00E2B"/>
    <w:rsid w:val="00D01530"/>
    <w:rsid w:val="00D03F9A"/>
    <w:rsid w:val="00D03FDC"/>
    <w:rsid w:val="00D044AE"/>
    <w:rsid w:val="00D0497F"/>
    <w:rsid w:val="00D05FDC"/>
    <w:rsid w:val="00D0661E"/>
    <w:rsid w:val="00D06D51"/>
    <w:rsid w:val="00D0771A"/>
    <w:rsid w:val="00D125BD"/>
    <w:rsid w:val="00D13A9A"/>
    <w:rsid w:val="00D13C5A"/>
    <w:rsid w:val="00D169F5"/>
    <w:rsid w:val="00D1792C"/>
    <w:rsid w:val="00D17CF5"/>
    <w:rsid w:val="00D2104D"/>
    <w:rsid w:val="00D212DE"/>
    <w:rsid w:val="00D221B0"/>
    <w:rsid w:val="00D24991"/>
    <w:rsid w:val="00D25109"/>
    <w:rsid w:val="00D2735F"/>
    <w:rsid w:val="00D33B83"/>
    <w:rsid w:val="00D3562B"/>
    <w:rsid w:val="00D36507"/>
    <w:rsid w:val="00D3770D"/>
    <w:rsid w:val="00D37B09"/>
    <w:rsid w:val="00D40D15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3FF5"/>
    <w:rsid w:val="00D54A01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7285D"/>
    <w:rsid w:val="00D7481F"/>
    <w:rsid w:val="00D81714"/>
    <w:rsid w:val="00D81A34"/>
    <w:rsid w:val="00D82523"/>
    <w:rsid w:val="00D833BD"/>
    <w:rsid w:val="00D850E6"/>
    <w:rsid w:val="00D85720"/>
    <w:rsid w:val="00D86615"/>
    <w:rsid w:val="00D87443"/>
    <w:rsid w:val="00D917F7"/>
    <w:rsid w:val="00D91997"/>
    <w:rsid w:val="00D9206C"/>
    <w:rsid w:val="00D92C46"/>
    <w:rsid w:val="00D93769"/>
    <w:rsid w:val="00D9379A"/>
    <w:rsid w:val="00DA2157"/>
    <w:rsid w:val="00DA2DBF"/>
    <w:rsid w:val="00DA4B7E"/>
    <w:rsid w:val="00DB017F"/>
    <w:rsid w:val="00DB1BFB"/>
    <w:rsid w:val="00DB2BA4"/>
    <w:rsid w:val="00DB7EA4"/>
    <w:rsid w:val="00DC066A"/>
    <w:rsid w:val="00DC0946"/>
    <w:rsid w:val="00DC1C5E"/>
    <w:rsid w:val="00DC20AA"/>
    <w:rsid w:val="00DC5F7F"/>
    <w:rsid w:val="00DC65B8"/>
    <w:rsid w:val="00DC6720"/>
    <w:rsid w:val="00DD0B87"/>
    <w:rsid w:val="00DD269C"/>
    <w:rsid w:val="00DD6B2F"/>
    <w:rsid w:val="00DE1FA2"/>
    <w:rsid w:val="00DE2179"/>
    <w:rsid w:val="00DE34CF"/>
    <w:rsid w:val="00DE3C0F"/>
    <w:rsid w:val="00DE3CBB"/>
    <w:rsid w:val="00DE651A"/>
    <w:rsid w:val="00DE6EEE"/>
    <w:rsid w:val="00DF0651"/>
    <w:rsid w:val="00DF1410"/>
    <w:rsid w:val="00DF2C6B"/>
    <w:rsid w:val="00DF47A9"/>
    <w:rsid w:val="00DF4DA5"/>
    <w:rsid w:val="00E00CC1"/>
    <w:rsid w:val="00E00E91"/>
    <w:rsid w:val="00E010B8"/>
    <w:rsid w:val="00E02ED7"/>
    <w:rsid w:val="00E03F0F"/>
    <w:rsid w:val="00E043D3"/>
    <w:rsid w:val="00E0532F"/>
    <w:rsid w:val="00E05F19"/>
    <w:rsid w:val="00E0661D"/>
    <w:rsid w:val="00E12063"/>
    <w:rsid w:val="00E12809"/>
    <w:rsid w:val="00E13F3D"/>
    <w:rsid w:val="00E13F50"/>
    <w:rsid w:val="00E1484E"/>
    <w:rsid w:val="00E153CE"/>
    <w:rsid w:val="00E162A6"/>
    <w:rsid w:val="00E21083"/>
    <w:rsid w:val="00E226BE"/>
    <w:rsid w:val="00E226F3"/>
    <w:rsid w:val="00E22B91"/>
    <w:rsid w:val="00E2429F"/>
    <w:rsid w:val="00E25028"/>
    <w:rsid w:val="00E26871"/>
    <w:rsid w:val="00E310CB"/>
    <w:rsid w:val="00E324B8"/>
    <w:rsid w:val="00E34898"/>
    <w:rsid w:val="00E35F9F"/>
    <w:rsid w:val="00E37A42"/>
    <w:rsid w:val="00E41A1E"/>
    <w:rsid w:val="00E432FA"/>
    <w:rsid w:val="00E436B2"/>
    <w:rsid w:val="00E43AC2"/>
    <w:rsid w:val="00E446E2"/>
    <w:rsid w:val="00E44962"/>
    <w:rsid w:val="00E4531E"/>
    <w:rsid w:val="00E52157"/>
    <w:rsid w:val="00E53687"/>
    <w:rsid w:val="00E54DE5"/>
    <w:rsid w:val="00E5506B"/>
    <w:rsid w:val="00E55BA9"/>
    <w:rsid w:val="00E601E8"/>
    <w:rsid w:val="00E630F6"/>
    <w:rsid w:val="00E661F3"/>
    <w:rsid w:val="00E71383"/>
    <w:rsid w:val="00E725FE"/>
    <w:rsid w:val="00E765D5"/>
    <w:rsid w:val="00E803A5"/>
    <w:rsid w:val="00E8530C"/>
    <w:rsid w:val="00E86688"/>
    <w:rsid w:val="00E878BF"/>
    <w:rsid w:val="00E91350"/>
    <w:rsid w:val="00E926CD"/>
    <w:rsid w:val="00E92781"/>
    <w:rsid w:val="00E943C9"/>
    <w:rsid w:val="00E94EF0"/>
    <w:rsid w:val="00E95E7D"/>
    <w:rsid w:val="00E96ED1"/>
    <w:rsid w:val="00E97D3B"/>
    <w:rsid w:val="00EA14B5"/>
    <w:rsid w:val="00EA2032"/>
    <w:rsid w:val="00EA4C87"/>
    <w:rsid w:val="00EA5623"/>
    <w:rsid w:val="00EA640B"/>
    <w:rsid w:val="00EA724D"/>
    <w:rsid w:val="00EA74DA"/>
    <w:rsid w:val="00EB09B7"/>
    <w:rsid w:val="00EB1817"/>
    <w:rsid w:val="00EB1CCA"/>
    <w:rsid w:val="00EB2126"/>
    <w:rsid w:val="00EB25D6"/>
    <w:rsid w:val="00EB3520"/>
    <w:rsid w:val="00EB4D8E"/>
    <w:rsid w:val="00EC0D25"/>
    <w:rsid w:val="00EC1EF9"/>
    <w:rsid w:val="00EC335D"/>
    <w:rsid w:val="00EC39F4"/>
    <w:rsid w:val="00EC56A6"/>
    <w:rsid w:val="00EC67A6"/>
    <w:rsid w:val="00EC694C"/>
    <w:rsid w:val="00EC7F90"/>
    <w:rsid w:val="00ED0518"/>
    <w:rsid w:val="00ED0AF1"/>
    <w:rsid w:val="00ED1D5E"/>
    <w:rsid w:val="00EE2842"/>
    <w:rsid w:val="00EE2ED4"/>
    <w:rsid w:val="00EE6829"/>
    <w:rsid w:val="00EE7D7C"/>
    <w:rsid w:val="00EF0181"/>
    <w:rsid w:val="00EF04A0"/>
    <w:rsid w:val="00EF18CE"/>
    <w:rsid w:val="00EF21CF"/>
    <w:rsid w:val="00EF2E00"/>
    <w:rsid w:val="00EF40D6"/>
    <w:rsid w:val="00EF47A2"/>
    <w:rsid w:val="00F001C8"/>
    <w:rsid w:val="00F01516"/>
    <w:rsid w:val="00F0169C"/>
    <w:rsid w:val="00F01B4C"/>
    <w:rsid w:val="00F04E97"/>
    <w:rsid w:val="00F07105"/>
    <w:rsid w:val="00F07155"/>
    <w:rsid w:val="00F10700"/>
    <w:rsid w:val="00F11A27"/>
    <w:rsid w:val="00F123F2"/>
    <w:rsid w:val="00F129CC"/>
    <w:rsid w:val="00F14961"/>
    <w:rsid w:val="00F14D2A"/>
    <w:rsid w:val="00F15DD5"/>
    <w:rsid w:val="00F24A84"/>
    <w:rsid w:val="00F24FDD"/>
    <w:rsid w:val="00F25D98"/>
    <w:rsid w:val="00F300FB"/>
    <w:rsid w:val="00F335F1"/>
    <w:rsid w:val="00F355E2"/>
    <w:rsid w:val="00F400F7"/>
    <w:rsid w:val="00F40225"/>
    <w:rsid w:val="00F406BF"/>
    <w:rsid w:val="00F41FA8"/>
    <w:rsid w:val="00F45C02"/>
    <w:rsid w:val="00F45C08"/>
    <w:rsid w:val="00F45EF4"/>
    <w:rsid w:val="00F47A26"/>
    <w:rsid w:val="00F53823"/>
    <w:rsid w:val="00F55065"/>
    <w:rsid w:val="00F5656B"/>
    <w:rsid w:val="00F56724"/>
    <w:rsid w:val="00F60521"/>
    <w:rsid w:val="00F61782"/>
    <w:rsid w:val="00F62681"/>
    <w:rsid w:val="00F700B1"/>
    <w:rsid w:val="00F70B5B"/>
    <w:rsid w:val="00F71D22"/>
    <w:rsid w:val="00F725B6"/>
    <w:rsid w:val="00F7703C"/>
    <w:rsid w:val="00F77DB6"/>
    <w:rsid w:val="00F80491"/>
    <w:rsid w:val="00F804FE"/>
    <w:rsid w:val="00F8489D"/>
    <w:rsid w:val="00F84F4E"/>
    <w:rsid w:val="00F85015"/>
    <w:rsid w:val="00F85E2F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24CE"/>
    <w:rsid w:val="00FB6386"/>
    <w:rsid w:val="00FB66CF"/>
    <w:rsid w:val="00FC08A5"/>
    <w:rsid w:val="00FC0E28"/>
    <w:rsid w:val="00FC5959"/>
    <w:rsid w:val="00FD006A"/>
    <w:rsid w:val="00FD0BB6"/>
    <w:rsid w:val="00FD1FC1"/>
    <w:rsid w:val="00FD220F"/>
    <w:rsid w:val="00FD2C34"/>
    <w:rsid w:val="00FD3AE6"/>
    <w:rsid w:val="00FD4024"/>
    <w:rsid w:val="00FD4E93"/>
    <w:rsid w:val="00FD578E"/>
    <w:rsid w:val="00FD5EF4"/>
    <w:rsid w:val="00FD6C66"/>
    <w:rsid w:val="00FD73DD"/>
    <w:rsid w:val="00FD7853"/>
    <w:rsid w:val="00FE1A6F"/>
    <w:rsid w:val="00FE1E3D"/>
    <w:rsid w:val="00FE4B6A"/>
    <w:rsid w:val="00FF0F69"/>
    <w:rsid w:val="00FF24F5"/>
    <w:rsid w:val="00FF34A5"/>
    <w:rsid w:val="00FF4A2D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7D1577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E945A7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8EF007"/>
  <w15:docId w15:val="{DB3E0036-943F-41B9-9271-5BFBDE36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f1">
    <w:name w:val="Revision"/>
    <w:hidden/>
    <w:uiPriority w:val="99"/>
    <w:unhideWhenUsed/>
    <w:rsid w:val="008647E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5177</TotalTime>
  <Pages>7</Pages>
  <Words>2747</Words>
  <Characters>15664</Characters>
  <Application>Microsoft Office Word</Application>
  <DocSecurity>0</DocSecurity>
  <Lines>130</Lines>
  <Paragraphs>36</Paragraphs>
  <ScaleCrop>false</ScaleCrop>
  <Company>3GPP Support Team</Company>
  <LinksUpToDate>false</LinksUpToDate>
  <CharactersWithSpaces>18375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CMCC</cp:lastModifiedBy>
  <cp:revision>428</cp:revision>
  <cp:lastPrinted>1900-12-31T16:00:00Z</cp:lastPrinted>
  <dcterms:created xsi:type="dcterms:W3CDTF">2023-02-09T06:53:00Z</dcterms:created>
  <dcterms:modified xsi:type="dcterms:W3CDTF">2024-08-09T05:33:00Z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BE359ACECE954DAEAE5FF4C3197A0D59</vt:lpwstr>
  </property>
</Properties>
</file>